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D36" w:rsidRPr="00DD08DF" w:rsidRDefault="00B84D3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B84D36" w:rsidRPr="00DD08DF" w:rsidRDefault="00B84D3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B84D36" w:rsidRPr="00DD08DF" w:rsidRDefault="001C2666">
      <w:pPr>
        <w:tabs>
          <w:tab w:val="center" w:pos="4680"/>
        </w:tabs>
        <w:suppressAutoHyphens/>
        <w:jc w:val="both"/>
        <w:rPr>
          <w:rFonts w:ascii="Times New Roman" w:hAnsi="Times New Roman"/>
          <w:spacing w:val="-3"/>
          <w:szCs w:val="24"/>
        </w:rPr>
      </w:pPr>
      <w:r w:rsidRPr="00DD08DF">
        <w:rPr>
          <w:rFonts w:ascii="Times New Roman" w:hAnsi="Times New Roman"/>
          <w:spacing w:val="-3"/>
          <w:szCs w:val="24"/>
        </w:rPr>
        <w:fldChar w:fldCharType="begin"/>
      </w:r>
      <w:r w:rsidR="00B84D36" w:rsidRPr="00DD08DF">
        <w:rPr>
          <w:rFonts w:ascii="Times New Roman" w:hAnsi="Times New Roman"/>
          <w:spacing w:val="-3"/>
          <w:szCs w:val="24"/>
        </w:rPr>
        <w:instrText>ADVANCE \D 108.0</w:instrText>
      </w:r>
      <w:r w:rsidRPr="00DD08DF">
        <w:rPr>
          <w:rFonts w:ascii="Times New Roman" w:hAnsi="Times New Roman"/>
          <w:spacing w:val="-3"/>
          <w:szCs w:val="24"/>
        </w:rPr>
        <w:fldChar w:fldCharType="end"/>
      </w:r>
      <w:r w:rsidR="00B84D36" w:rsidRPr="00DD08DF">
        <w:rPr>
          <w:rFonts w:ascii="Times New Roman" w:hAnsi="Times New Roman"/>
          <w:b/>
          <w:spacing w:val="-3"/>
          <w:szCs w:val="24"/>
        </w:rPr>
        <w:tab/>
      </w:r>
      <w:r w:rsidR="00B84D36" w:rsidRPr="00DD08DF">
        <w:rPr>
          <w:rFonts w:ascii="Times New Roman" w:hAnsi="Times New Roman"/>
          <w:b/>
          <w:spacing w:val="-3"/>
          <w:szCs w:val="24"/>
          <w:u w:val="single"/>
        </w:rPr>
        <w:t>M E M O R A N D U M</w:t>
      </w:r>
    </w:p>
    <w:p w:rsidR="00B84D36" w:rsidRPr="00DD08DF" w:rsidRDefault="00B84D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84D36" w:rsidRPr="00DD08DF" w:rsidRDefault="00B84D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316C0" w:rsidRPr="007F5BFA" w:rsidRDefault="00B84D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76EA0">
        <w:rPr>
          <w:rFonts w:ascii="Times New Roman" w:hAnsi="Times New Roman"/>
          <w:b/>
          <w:spacing w:val="-3"/>
          <w:szCs w:val="24"/>
        </w:rPr>
        <w:t>DATE</w:t>
      </w:r>
      <w:r w:rsidRPr="00E76EA0">
        <w:rPr>
          <w:rFonts w:ascii="Times New Roman" w:hAnsi="Times New Roman"/>
          <w:spacing w:val="-3"/>
          <w:szCs w:val="24"/>
        </w:rPr>
        <w:t>:</w:t>
      </w:r>
      <w:r w:rsidRPr="007F5BFA">
        <w:rPr>
          <w:rFonts w:ascii="Times New Roman" w:hAnsi="Times New Roman"/>
          <w:spacing w:val="-3"/>
          <w:szCs w:val="24"/>
        </w:rPr>
        <w:tab/>
      </w:r>
      <w:r w:rsidR="00174B07">
        <w:rPr>
          <w:rFonts w:ascii="Times New Roman" w:hAnsi="Times New Roman"/>
          <w:spacing w:val="-3"/>
          <w:szCs w:val="24"/>
        </w:rPr>
        <w:t>February 5, 2013</w:t>
      </w:r>
    </w:p>
    <w:p w:rsidR="00B84D36" w:rsidRPr="007F5BFA" w:rsidRDefault="00B84D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84D36" w:rsidRPr="007F5BFA" w:rsidRDefault="00B84D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F5BFA">
        <w:rPr>
          <w:rFonts w:ascii="Times New Roman" w:hAnsi="Times New Roman"/>
          <w:b/>
          <w:spacing w:val="-3"/>
          <w:szCs w:val="24"/>
        </w:rPr>
        <w:t>TO</w:t>
      </w:r>
      <w:r w:rsidRPr="007F5BFA">
        <w:rPr>
          <w:rFonts w:ascii="Times New Roman" w:hAnsi="Times New Roman"/>
          <w:spacing w:val="-3"/>
          <w:szCs w:val="24"/>
        </w:rPr>
        <w:t>:</w:t>
      </w:r>
      <w:r w:rsidRPr="007F5BFA">
        <w:rPr>
          <w:rFonts w:ascii="Times New Roman" w:hAnsi="Times New Roman"/>
          <w:spacing w:val="-3"/>
          <w:szCs w:val="24"/>
        </w:rPr>
        <w:tab/>
        <w:t>Richard D. Garrity, Ph.D.</w:t>
      </w:r>
    </w:p>
    <w:p w:rsidR="00A42973" w:rsidRPr="007F5BFA" w:rsidRDefault="00A4297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p>
    <w:p w:rsidR="00A42973" w:rsidRPr="007F5BFA" w:rsidRDefault="00B84D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F5BFA">
        <w:rPr>
          <w:rFonts w:ascii="Times New Roman" w:hAnsi="Times New Roman"/>
          <w:b/>
          <w:spacing w:val="-3"/>
          <w:szCs w:val="24"/>
        </w:rPr>
        <w:t>FROM</w:t>
      </w:r>
      <w:r w:rsidRPr="007F5BFA">
        <w:rPr>
          <w:rFonts w:ascii="Times New Roman" w:hAnsi="Times New Roman"/>
          <w:spacing w:val="-3"/>
          <w:szCs w:val="24"/>
        </w:rPr>
        <w:t>:</w:t>
      </w:r>
      <w:r w:rsidRPr="007F5BFA">
        <w:rPr>
          <w:rFonts w:ascii="Times New Roman" w:hAnsi="Times New Roman"/>
          <w:spacing w:val="-3"/>
          <w:szCs w:val="24"/>
        </w:rPr>
        <w:tab/>
      </w:r>
      <w:r w:rsidR="00DD4577" w:rsidRPr="007F5BFA">
        <w:rPr>
          <w:rFonts w:ascii="Times New Roman" w:hAnsi="Times New Roman"/>
          <w:spacing w:val="-3"/>
          <w:szCs w:val="24"/>
        </w:rPr>
        <w:t xml:space="preserve">Lora </w:t>
      </w:r>
      <w:r w:rsidR="000940E6" w:rsidRPr="007F5BFA">
        <w:rPr>
          <w:rFonts w:ascii="Times New Roman" w:hAnsi="Times New Roman"/>
          <w:spacing w:val="-3"/>
          <w:szCs w:val="24"/>
        </w:rPr>
        <w:t>Webb</w:t>
      </w:r>
      <w:r w:rsidRPr="007F5BFA">
        <w:rPr>
          <w:rFonts w:ascii="Times New Roman" w:hAnsi="Times New Roman"/>
          <w:spacing w:val="-3"/>
          <w:szCs w:val="24"/>
        </w:rPr>
        <w:t xml:space="preserve">       </w:t>
      </w:r>
      <w:r w:rsidRPr="007F5BFA">
        <w:rPr>
          <w:rFonts w:ascii="Times New Roman" w:hAnsi="Times New Roman"/>
          <w:spacing w:val="-3"/>
          <w:szCs w:val="24"/>
        </w:rPr>
        <w:tab/>
      </w:r>
      <w:r w:rsidRPr="007F5BFA">
        <w:rPr>
          <w:rFonts w:ascii="Times New Roman" w:hAnsi="Times New Roman"/>
          <w:b/>
          <w:spacing w:val="-3"/>
          <w:szCs w:val="24"/>
        </w:rPr>
        <w:t xml:space="preserve">    THRU</w:t>
      </w:r>
      <w:r w:rsidRPr="007F5BFA">
        <w:rPr>
          <w:rFonts w:ascii="Times New Roman" w:hAnsi="Times New Roman"/>
          <w:spacing w:val="-3"/>
          <w:szCs w:val="24"/>
        </w:rPr>
        <w:t xml:space="preserve">:  </w:t>
      </w:r>
      <w:r w:rsidR="00B12A7E" w:rsidRPr="007F5BFA">
        <w:rPr>
          <w:rFonts w:ascii="Times New Roman" w:hAnsi="Times New Roman"/>
          <w:spacing w:val="-3"/>
          <w:szCs w:val="24"/>
        </w:rPr>
        <w:t xml:space="preserve"> </w:t>
      </w:r>
      <w:r w:rsidR="000940E6" w:rsidRPr="007F5BFA">
        <w:rPr>
          <w:rFonts w:ascii="Times New Roman" w:hAnsi="Times New Roman"/>
          <w:spacing w:val="-3"/>
          <w:szCs w:val="24"/>
        </w:rPr>
        <w:t>Diana M. Lee, P.E.</w:t>
      </w:r>
    </w:p>
    <w:p w:rsidR="00B71BD5" w:rsidRPr="007F5BFA" w:rsidRDefault="000940E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F5BFA">
        <w:rPr>
          <w:rFonts w:ascii="Times New Roman" w:hAnsi="Times New Roman"/>
          <w:b/>
          <w:spacing w:val="-3"/>
          <w:szCs w:val="24"/>
        </w:rPr>
        <w:tab/>
      </w:r>
      <w:r w:rsidRPr="007F5BFA">
        <w:rPr>
          <w:rFonts w:ascii="Times New Roman" w:hAnsi="Times New Roman"/>
          <w:b/>
          <w:spacing w:val="-3"/>
          <w:szCs w:val="24"/>
        </w:rPr>
        <w:tab/>
      </w:r>
      <w:r w:rsidRPr="007F5BFA">
        <w:rPr>
          <w:rFonts w:ascii="Times New Roman" w:hAnsi="Times New Roman"/>
          <w:b/>
          <w:spacing w:val="-3"/>
          <w:szCs w:val="24"/>
        </w:rPr>
        <w:tab/>
      </w:r>
      <w:r w:rsidRPr="007F5BFA">
        <w:rPr>
          <w:rFonts w:ascii="Times New Roman" w:hAnsi="Times New Roman"/>
          <w:b/>
          <w:spacing w:val="-3"/>
          <w:szCs w:val="24"/>
        </w:rPr>
        <w:tab/>
      </w:r>
      <w:r w:rsidRPr="007F5BFA">
        <w:rPr>
          <w:rFonts w:ascii="Times New Roman" w:hAnsi="Times New Roman"/>
          <w:b/>
          <w:spacing w:val="-3"/>
          <w:szCs w:val="24"/>
        </w:rPr>
        <w:tab/>
        <w:t xml:space="preserve">       </w:t>
      </w:r>
      <w:r w:rsidRPr="007F5BFA">
        <w:rPr>
          <w:rFonts w:ascii="Times New Roman" w:hAnsi="Times New Roman"/>
          <w:spacing w:val="-3"/>
          <w:szCs w:val="24"/>
        </w:rPr>
        <w:t>Sterlin K. Woodard, P.E.</w:t>
      </w:r>
    </w:p>
    <w:p w:rsidR="00CC61A4" w:rsidRPr="007F5BFA" w:rsidRDefault="00CC61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B84D36" w:rsidRPr="007F5BFA" w:rsidRDefault="00B84D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F5BFA">
        <w:rPr>
          <w:rFonts w:ascii="Times New Roman" w:hAnsi="Times New Roman"/>
          <w:b/>
          <w:spacing w:val="-3"/>
          <w:szCs w:val="24"/>
        </w:rPr>
        <w:t>SUBJECT:</w:t>
      </w:r>
      <w:r w:rsidRPr="007F5BFA">
        <w:rPr>
          <w:rFonts w:ascii="Times New Roman" w:hAnsi="Times New Roman"/>
          <w:b/>
          <w:spacing w:val="-3"/>
          <w:szCs w:val="24"/>
        </w:rPr>
        <w:tab/>
      </w:r>
      <w:r w:rsidR="00D814EC" w:rsidRPr="007F5BFA">
        <w:rPr>
          <w:rFonts w:ascii="Times New Roman" w:hAnsi="Times New Roman"/>
          <w:b/>
          <w:spacing w:val="-3"/>
          <w:szCs w:val="24"/>
        </w:rPr>
        <w:t>Operating</w:t>
      </w:r>
      <w:r w:rsidR="00DD4577" w:rsidRPr="007F5BFA">
        <w:rPr>
          <w:rFonts w:ascii="Times New Roman" w:hAnsi="Times New Roman"/>
          <w:b/>
          <w:spacing w:val="-3"/>
          <w:szCs w:val="24"/>
        </w:rPr>
        <w:t xml:space="preserve"> Permit </w:t>
      </w:r>
      <w:r w:rsidR="0048476C">
        <w:rPr>
          <w:rFonts w:ascii="Times New Roman" w:hAnsi="Times New Roman"/>
          <w:b/>
          <w:spacing w:val="-3"/>
          <w:szCs w:val="24"/>
        </w:rPr>
        <w:t xml:space="preserve">Renewal </w:t>
      </w:r>
      <w:r w:rsidR="005E6212" w:rsidRPr="007F5BFA">
        <w:rPr>
          <w:rFonts w:ascii="Times New Roman" w:hAnsi="Times New Roman"/>
          <w:b/>
          <w:spacing w:val="-3"/>
          <w:szCs w:val="24"/>
        </w:rPr>
        <w:t>–</w:t>
      </w:r>
      <w:r w:rsidRPr="007F5BFA">
        <w:rPr>
          <w:rFonts w:ascii="Times New Roman" w:hAnsi="Times New Roman"/>
          <w:b/>
          <w:spacing w:val="-3"/>
          <w:szCs w:val="24"/>
        </w:rPr>
        <w:t xml:space="preserve"> </w:t>
      </w:r>
      <w:proofErr w:type="spellStart"/>
      <w:r w:rsidR="00916476" w:rsidRPr="007F5BFA">
        <w:rPr>
          <w:rFonts w:ascii="Times New Roman" w:hAnsi="Times New Roman"/>
          <w:b/>
          <w:spacing w:val="-3"/>
          <w:szCs w:val="24"/>
        </w:rPr>
        <w:t>Farkas</w:t>
      </w:r>
      <w:proofErr w:type="spellEnd"/>
      <w:r w:rsidR="00916476" w:rsidRPr="007F5BFA">
        <w:rPr>
          <w:rFonts w:ascii="Times New Roman" w:hAnsi="Times New Roman"/>
          <w:b/>
          <w:spacing w:val="-3"/>
          <w:szCs w:val="24"/>
        </w:rPr>
        <w:t xml:space="preserve"> Land Clearing &amp; Development</w:t>
      </w:r>
    </w:p>
    <w:p w:rsidR="00B84D36" w:rsidRPr="007F5BFA" w:rsidRDefault="00B84D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50844" w:rsidRPr="007F5BFA" w:rsidRDefault="00B84D36" w:rsidP="006508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7F5BFA">
        <w:rPr>
          <w:rFonts w:ascii="Times New Roman" w:hAnsi="Times New Roman"/>
          <w:spacing w:val="-3"/>
          <w:szCs w:val="24"/>
        </w:rPr>
        <w:t>Attached is</w:t>
      </w:r>
      <w:r w:rsidR="00954A84" w:rsidRPr="007F5BFA">
        <w:rPr>
          <w:rFonts w:ascii="Times New Roman" w:hAnsi="Times New Roman"/>
          <w:spacing w:val="-3"/>
          <w:szCs w:val="24"/>
        </w:rPr>
        <w:t xml:space="preserve"> </w:t>
      </w:r>
      <w:r w:rsidR="0048476C">
        <w:rPr>
          <w:rFonts w:ascii="Times New Roman" w:hAnsi="Times New Roman"/>
          <w:spacing w:val="-3"/>
          <w:szCs w:val="24"/>
        </w:rPr>
        <w:t xml:space="preserve">the </w:t>
      </w:r>
      <w:r w:rsidR="007F5BFA">
        <w:rPr>
          <w:rFonts w:ascii="Times New Roman" w:hAnsi="Times New Roman"/>
          <w:spacing w:val="-3"/>
          <w:szCs w:val="24"/>
        </w:rPr>
        <w:t>renewal</w:t>
      </w:r>
      <w:r w:rsidR="00D814EC" w:rsidRPr="007F5BFA">
        <w:rPr>
          <w:rFonts w:ascii="Times New Roman" w:hAnsi="Times New Roman"/>
          <w:spacing w:val="-3"/>
          <w:szCs w:val="24"/>
        </w:rPr>
        <w:t xml:space="preserve"> </w:t>
      </w:r>
      <w:r w:rsidR="005D508F">
        <w:rPr>
          <w:rFonts w:ascii="Times New Roman" w:hAnsi="Times New Roman"/>
          <w:spacing w:val="-3"/>
          <w:szCs w:val="24"/>
        </w:rPr>
        <w:t>O</w:t>
      </w:r>
      <w:r w:rsidR="00D814EC" w:rsidRPr="00A21548">
        <w:rPr>
          <w:rFonts w:ascii="Times New Roman" w:hAnsi="Times New Roman"/>
          <w:spacing w:val="-3"/>
          <w:szCs w:val="24"/>
        </w:rPr>
        <w:t xml:space="preserve">perating </w:t>
      </w:r>
      <w:r w:rsidR="005D508F">
        <w:rPr>
          <w:rFonts w:ascii="Times New Roman" w:hAnsi="Times New Roman"/>
          <w:spacing w:val="-3"/>
          <w:szCs w:val="24"/>
        </w:rPr>
        <w:t>P</w:t>
      </w:r>
      <w:r w:rsidR="00D814EC" w:rsidRPr="00A21548">
        <w:rPr>
          <w:rFonts w:ascii="Times New Roman" w:hAnsi="Times New Roman"/>
          <w:spacing w:val="-3"/>
          <w:szCs w:val="24"/>
        </w:rPr>
        <w:t>ermit</w:t>
      </w:r>
      <w:r w:rsidRPr="00A21548">
        <w:rPr>
          <w:rFonts w:ascii="Times New Roman" w:hAnsi="Times New Roman"/>
          <w:spacing w:val="-3"/>
          <w:szCs w:val="24"/>
        </w:rPr>
        <w:t xml:space="preserve"> </w:t>
      </w:r>
      <w:r w:rsidR="00A01EC3" w:rsidRPr="00A21548">
        <w:rPr>
          <w:rFonts w:ascii="Times New Roman" w:hAnsi="Times New Roman"/>
          <w:spacing w:val="-3"/>
          <w:szCs w:val="24"/>
        </w:rPr>
        <w:t xml:space="preserve">No. </w:t>
      </w:r>
      <w:r w:rsidR="00C72DD4" w:rsidRPr="00A21548">
        <w:rPr>
          <w:rFonts w:ascii="Times New Roman" w:hAnsi="Times New Roman"/>
          <w:spacing w:val="-3"/>
          <w:szCs w:val="24"/>
        </w:rPr>
        <w:t>057</w:t>
      </w:r>
      <w:r w:rsidR="00916476" w:rsidRPr="00A21548">
        <w:rPr>
          <w:rFonts w:ascii="Times New Roman" w:hAnsi="Times New Roman"/>
          <w:spacing w:val="-3"/>
          <w:szCs w:val="24"/>
        </w:rPr>
        <w:t>1323</w:t>
      </w:r>
      <w:r w:rsidRPr="00A21548">
        <w:rPr>
          <w:rFonts w:ascii="Times New Roman" w:hAnsi="Times New Roman"/>
          <w:spacing w:val="-3"/>
          <w:szCs w:val="24"/>
        </w:rPr>
        <w:t>-0</w:t>
      </w:r>
      <w:r w:rsidR="00C72DD4" w:rsidRPr="00A21548">
        <w:rPr>
          <w:rFonts w:ascii="Times New Roman" w:hAnsi="Times New Roman"/>
          <w:spacing w:val="-3"/>
          <w:szCs w:val="24"/>
        </w:rPr>
        <w:t>0</w:t>
      </w:r>
      <w:r w:rsidR="007F5BFA" w:rsidRPr="00A21548">
        <w:rPr>
          <w:rFonts w:ascii="Times New Roman" w:hAnsi="Times New Roman"/>
          <w:spacing w:val="-3"/>
          <w:szCs w:val="24"/>
        </w:rPr>
        <w:t>4</w:t>
      </w:r>
      <w:r w:rsidRPr="00A21548">
        <w:rPr>
          <w:rFonts w:ascii="Times New Roman" w:hAnsi="Times New Roman"/>
          <w:spacing w:val="-3"/>
          <w:szCs w:val="24"/>
        </w:rPr>
        <w:t>-A</w:t>
      </w:r>
      <w:r w:rsidR="00D814EC" w:rsidRPr="00A21548">
        <w:rPr>
          <w:rFonts w:ascii="Times New Roman" w:hAnsi="Times New Roman"/>
          <w:spacing w:val="-3"/>
          <w:szCs w:val="24"/>
        </w:rPr>
        <w:t>O</w:t>
      </w:r>
      <w:r w:rsidR="00FD51C8">
        <w:rPr>
          <w:rFonts w:ascii="Times New Roman" w:hAnsi="Times New Roman"/>
          <w:spacing w:val="-3"/>
          <w:szCs w:val="24"/>
        </w:rPr>
        <w:t xml:space="preserve"> </w:t>
      </w:r>
      <w:r w:rsidR="003B3F93" w:rsidRPr="00A46BFD">
        <w:rPr>
          <w:rFonts w:ascii="Times New Roman" w:hAnsi="Times New Roman"/>
          <w:spacing w:val="-3"/>
          <w:szCs w:val="24"/>
        </w:rPr>
        <w:t xml:space="preserve">for the </w:t>
      </w:r>
      <w:r w:rsidR="003B3F93">
        <w:rPr>
          <w:rFonts w:ascii="Times New Roman" w:hAnsi="Times New Roman"/>
          <w:spacing w:val="-3"/>
          <w:szCs w:val="24"/>
        </w:rPr>
        <w:t xml:space="preserve">operation </w:t>
      </w:r>
      <w:r w:rsidR="003B3F93" w:rsidRPr="00A46BFD">
        <w:rPr>
          <w:rFonts w:ascii="Times New Roman" w:hAnsi="Times New Roman"/>
          <w:spacing w:val="-3"/>
          <w:szCs w:val="24"/>
        </w:rPr>
        <w:t>of a</w:t>
      </w:r>
      <w:r w:rsidR="003B3F93">
        <w:rPr>
          <w:rFonts w:ascii="Times New Roman" w:hAnsi="Times New Roman"/>
          <w:spacing w:val="-3"/>
          <w:szCs w:val="24"/>
        </w:rPr>
        <w:t>n</w:t>
      </w:r>
      <w:r w:rsidR="003B3F93" w:rsidRPr="00A46BFD">
        <w:rPr>
          <w:rFonts w:ascii="Times New Roman" w:hAnsi="Times New Roman"/>
          <w:spacing w:val="-3"/>
          <w:szCs w:val="24"/>
        </w:rPr>
        <w:t xml:space="preserve"> air curtain incinerator (</w:t>
      </w:r>
      <w:proofErr w:type="spellStart"/>
      <w:r w:rsidR="003B3F93" w:rsidRPr="00A46BFD">
        <w:rPr>
          <w:rFonts w:ascii="Times New Roman" w:hAnsi="Times New Roman"/>
          <w:spacing w:val="-3"/>
          <w:szCs w:val="24"/>
        </w:rPr>
        <w:t>ACI</w:t>
      </w:r>
      <w:proofErr w:type="spellEnd"/>
      <w:r w:rsidR="003B3F93" w:rsidRPr="00A46BFD">
        <w:rPr>
          <w:rFonts w:ascii="Times New Roman" w:hAnsi="Times New Roman"/>
          <w:spacing w:val="-3"/>
          <w:szCs w:val="24"/>
        </w:rPr>
        <w:t>)</w:t>
      </w:r>
      <w:r w:rsidR="003B3F93">
        <w:rPr>
          <w:rFonts w:ascii="Times New Roman" w:hAnsi="Times New Roman"/>
          <w:spacing w:val="-3"/>
          <w:szCs w:val="24"/>
        </w:rPr>
        <w:t xml:space="preserve"> to burn vegetation and</w:t>
      </w:r>
      <w:r w:rsidR="003B3F93" w:rsidRPr="00A46BFD">
        <w:rPr>
          <w:rFonts w:ascii="Times New Roman" w:hAnsi="Times New Roman"/>
          <w:spacing w:val="-3"/>
          <w:szCs w:val="24"/>
        </w:rPr>
        <w:t xml:space="preserve"> wood waste.  The </w:t>
      </w:r>
      <w:proofErr w:type="spellStart"/>
      <w:r w:rsidR="003B3F93" w:rsidRPr="00A46BFD">
        <w:rPr>
          <w:rFonts w:ascii="Times New Roman" w:hAnsi="Times New Roman"/>
          <w:spacing w:val="-3"/>
          <w:szCs w:val="24"/>
        </w:rPr>
        <w:t>ACI</w:t>
      </w:r>
      <w:proofErr w:type="spellEnd"/>
      <w:r w:rsidR="003B3F93" w:rsidRPr="00A46BFD">
        <w:rPr>
          <w:rFonts w:ascii="Times New Roman" w:hAnsi="Times New Roman"/>
          <w:spacing w:val="-3"/>
          <w:szCs w:val="24"/>
        </w:rPr>
        <w:t xml:space="preserve"> </w:t>
      </w:r>
      <w:r w:rsidR="003B3F93">
        <w:rPr>
          <w:rFonts w:ascii="Times New Roman" w:hAnsi="Times New Roman"/>
          <w:spacing w:val="-3"/>
          <w:szCs w:val="24"/>
        </w:rPr>
        <w:t>is located</w:t>
      </w:r>
      <w:r w:rsidR="005D508F">
        <w:rPr>
          <w:rFonts w:ascii="Times New Roman" w:hAnsi="Times New Roman"/>
          <w:spacing w:val="-3"/>
          <w:szCs w:val="24"/>
        </w:rPr>
        <w:t xml:space="preserve"> in</w:t>
      </w:r>
      <w:r w:rsidR="00BC4E78">
        <w:rPr>
          <w:rFonts w:ascii="Times New Roman" w:hAnsi="Times New Roman"/>
          <w:spacing w:val="-3"/>
          <w:szCs w:val="24"/>
        </w:rPr>
        <w:t xml:space="preserve"> the back of</w:t>
      </w:r>
      <w:r w:rsidR="005D508F">
        <w:rPr>
          <w:rFonts w:ascii="Times New Roman" w:hAnsi="Times New Roman"/>
          <w:spacing w:val="-3"/>
          <w:szCs w:val="24"/>
        </w:rPr>
        <w:t xml:space="preserve"> an orange grove, </w:t>
      </w:r>
      <w:r w:rsidR="003B3F93" w:rsidRPr="00BB14E6">
        <w:rPr>
          <w:rFonts w:ascii="Times New Roman" w:hAnsi="Times New Roman"/>
          <w:spacing w:val="-3"/>
          <w:szCs w:val="24"/>
        </w:rPr>
        <w:t xml:space="preserve">North of Crowe </w:t>
      </w:r>
      <w:proofErr w:type="gramStart"/>
      <w:r w:rsidR="003B3F93" w:rsidRPr="00BB14E6">
        <w:rPr>
          <w:rFonts w:ascii="Times New Roman" w:hAnsi="Times New Roman"/>
          <w:spacing w:val="-3"/>
          <w:szCs w:val="24"/>
        </w:rPr>
        <w:t>R</w:t>
      </w:r>
      <w:r w:rsidR="0048476C">
        <w:rPr>
          <w:rFonts w:ascii="Times New Roman" w:hAnsi="Times New Roman"/>
          <w:spacing w:val="-3"/>
          <w:szCs w:val="24"/>
        </w:rPr>
        <w:t>oa</w:t>
      </w:r>
      <w:r w:rsidR="003B3F93" w:rsidRPr="00BB14E6">
        <w:rPr>
          <w:rFonts w:ascii="Times New Roman" w:hAnsi="Times New Roman"/>
          <w:spacing w:val="-3"/>
          <w:szCs w:val="24"/>
        </w:rPr>
        <w:t>d</w:t>
      </w:r>
      <w:proofErr w:type="gramEnd"/>
      <w:r w:rsidR="003B3F93" w:rsidRPr="00BB14E6">
        <w:rPr>
          <w:rFonts w:ascii="Times New Roman" w:hAnsi="Times New Roman"/>
          <w:spacing w:val="-3"/>
          <w:szCs w:val="24"/>
        </w:rPr>
        <w:t xml:space="preserve"> </w:t>
      </w:r>
      <w:r w:rsidR="005D508F">
        <w:rPr>
          <w:rFonts w:ascii="Times New Roman" w:hAnsi="Times New Roman"/>
          <w:spacing w:val="-3"/>
          <w:szCs w:val="24"/>
        </w:rPr>
        <w:t xml:space="preserve">and </w:t>
      </w:r>
      <w:r w:rsidR="003B3F93" w:rsidRPr="00BB14E6">
        <w:rPr>
          <w:rFonts w:ascii="Times New Roman" w:hAnsi="Times New Roman"/>
          <w:spacing w:val="-3"/>
          <w:szCs w:val="24"/>
        </w:rPr>
        <w:t>approximately 1</w:t>
      </w:r>
      <w:r w:rsidR="0048476C">
        <w:rPr>
          <w:rFonts w:ascii="Times New Roman" w:hAnsi="Times New Roman"/>
          <w:spacing w:val="-3"/>
          <w:szCs w:val="24"/>
        </w:rPr>
        <w:t>,</w:t>
      </w:r>
      <w:r w:rsidR="003B3F93" w:rsidRPr="00BB14E6">
        <w:rPr>
          <w:rFonts w:ascii="Times New Roman" w:hAnsi="Times New Roman"/>
          <w:spacing w:val="-3"/>
          <w:szCs w:val="24"/>
        </w:rPr>
        <w:t>500 feet west of Turkey Creek Road, Plant City, FL 33567</w:t>
      </w:r>
      <w:r w:rsidR="003B3F93" w:rsidRPr="00A46BFD">
        <w:rPr>
          <w:rFonts w:ascii="Times New Roman" w:hAnsi="Times New Roman"/>
          <w:spacing w:val="-3"/>
          <w:szCs w:val="24"/>
        </w:rPr>
        <w:t>.</w:t>
      </w:r>
    </w:p>
    <w:p w:rsidR="003F6327" w:rsidRPr="007F5BFA" w:rsidRDefault="003F6327" w:rsidP="006508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16938" w:rsidRDefault="007F5BFA" w:rsidP="000169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r w:rsidRPr="001606A2">
        <w:rPr>
          <w:rFonts w:ascii="Times New Roman" w:hAnsi="Times New Roman"/>
          <w:spacing w:val="-3"/>
          <w:szCs w:val="24"/>
        </w:rPr>
        <w:t xml:space="preserve">The </w:t>
      </w:r>
      <w:proofErr w:type="spellStart"/>
      <w:r w:rsidRPr="001606A2">
        <w:rPr>
          <w:rFonts w:ascii="Times New Roman" w:hAnsi="Times New Roman"/>
          <w:spacing w:val="-3"/>
          <w:szCs w:val="24"/>
        </w:rPr>
        <w:t>ACI</w:t>
      </w:r>
      <w:proofErr w:type="spellEnd"/>
      <w:r w:rsidRPr="001606A2">
        <w:rPr>
          <w:rFonts w:ascii="Times New Roman" w:hAnsi="Times New Roman"/>
          <w:spacing w:val="-3"/>
          <w:szCs w:val="24"/>
        </w:rPr>
        <w:t xml:space="preserve"> is diesel powered and is manufactured</w:t>
      </w:r>
      <w:r w:rsidRPr="00DD08DF">
        <w:rPr>
          <w:rFonts w:ascii="Times New Roman" w:hAnsi="Times New Roman"/>
          <w:spacing w:val="-3"/>
          <w:szCs w:val="24"/>
        </w:rPr>
        <w:t xml:space="preserve"> by McPherson Systems, Inc., Model No</w:t>
      </w:r>
      <w:proofErr w:type="gramStart"/>
      <w:r w:rsidRPr="00DD08DF">
        <w:rPr>
          <w:rFonts w:ascii="Times New Roman" w:hAnsi="Times New Roman"/>
          <w:spacing w:val="-3"/>
          <w:szCs w:val="24"/>
        </w:rPr>
        <w:t xml:space="preserve">. </w:t>
      </w:r>
      <w:proofErr w:type="spellStart"/>
      <w:proofErr w:type="gramEnd"/>
      <w:r w:rsidRPr="00DD08DF">
        <w:rPr>
          <w:rFonts w:ascii="Times New Roman" w:hAnsi="Times New Roman"/>
          <w:spacing w:val="-3"/>
          <w:szCs w:val="24"/>
        </w:rPr>
        <w:t>M30F</w:t>
      </w:r>
      <w:proofErr w:type="spellEnd"/>
      <w:r w:rsidRPr="00DD08DF">
        <w:rPr>
          <w:rFonts w:ascii="Times New Roman" w:hAnsi="Times New Roman"/>
          <w:spacing w:val="-3"/>
          <w:szCs w:val="24"/>
        </w:rPr>
        <w:t xml:space="preserve">.  The </w:t>
      </w:r>
      <w:proofErr w:type="gramStart"/>
      <w:r w:rsidRPr="00DD08DF">
        <w:rPr>
          <w:rFonts w:ascii="Times New Roman" w:hAnsi="Times New Roman"/>
          <w:spacing w:val="-3"/>
          <w:szCs w:val="24"/>
        </w:rPr>
        <w:t>system</w:t>
      </w:r>
      <w:proofErr w:type="gramEnd"/>
      <w:r w:rsidRPr="00DD08DF">
        <w:rPr>
          <w:rFonts w:ascii="Times New Roman" w:hAnsi="Times New Roman"/>
          <w:spacing w:val="-3"/>
          <w:szCs w:val="24"/>
        </w:rPr>
        <w:t xml:space="preserve"> includes an 85 horsepower</w:t>
      </w:r>
      <w:r>
        <w:rPr>
          <w:rFonts w:ascii="Times New Roman" w:hAnsi="Times New Roman"/>
          <w:spacing w:val="-3"/>
          <w:szCs w:val="24"/>
        </w:rPr>
        <w:t xml:space="preserve"> </w:t>
      </w:r>
      <w:r w:rsidRPr="003B1F98">
        <w:rPr>
          <w:rFonts w:ascii="Times New Roman" w:hAnsi="Times New Roman"/>
          <w:spacing w:val="-3"/>
          <w:szCs w:val="24"/>
        </w:rPr>
        <w:t xml:space="preserve">John Deere engine, a diesel-powered blower assembly, and a 37-inch, 8 vane axial fan and nozzle.  </w:t>
      </w:r>
      <w:r w:rsidRPr="00DD2792">
        <w:rPr>
          <w:rFonts w:ascii="Times New Roman" w:hAnsi="Times New Roman"/>
          <w:spacing w:val="-3"/>
          <w:szCs w:val="24"/>
        </w:rPr>
        <w:t xml:space="preserve">The burn pit is a 30 feet long trench, 12 feet wide, and 15 feet deep and is constructed in the natural clay soil with blocks or other materials lining the burn pit to ensure that the dimensions of the pit do not change over time.  The maximum burn rate of the air curtain incinerator is limited to 20,000 lbs/hour and 100 tons per day.  </w:t>
      </w:r>
      <w:r w:rsidRPr="00DD2792">
        <w:rPr>
          <w:rFonts w:ascii="Times New Roman" w:hAnsi="Times New Roman"/>
          <w:bCs/>
          <w:spacing w:val="-3"/>
          <w:szCs w:val="24"/>
        </w:rPr>
        <w:t>Particulate matter emissions are minimized by following proper operat</w:t>
      </w:r>
      <w:r>
        <w:rPr>
          <w:rFonts w:ascii="Times New Roman" w:hAnsi="Times New Roman"/>
          <w:bCs/>
          <w:spacing w:val="-3"/>
          <w:szCs w:val="24"/>
        </w:rPr>
        <w:t>ing and maintenance procedures for</w:t>
      </w:r>
      <w:r w:rsidRPr="00DD2792">
        <w:rPr>
          <w:rFonts w:ascii="Times New Roman" w:hAnsi="Times New Roman"/>
          <w:bCs/>
          <w:spacing w:val="-3"/>
          <w:szCs w:val="24"/>
        </w:rPr>
        <w:t xml:space="preserve"> the </w:t>
      </w:r>
      <w:proofErr w:type="spellStart"/>
      <w:r w:rsidRPr="00DD2792">
        <w:rPr>
          <w:rFonts w:ascii="Times New Roman" w:hAnsi="Times New Roman"/>
          <w:bCs/>
          <w:spacing w:val="-3"/>
          <w:szCs w:val="24"/>
        </w:rPr>
        <w:t>ACI</w:t>
      </w:r>
      <w:proofErr w:type="spellEnd"/>
      <w:r w:rsidRPr="00DD2792">
        <w:rPr>
          <w:rFonts w:ascii="Times New Roman" w:hAnsi="Times New Roman"/>
          <w:bCs/>
          <w:spacing w:val="-3"/>
          <w:szCs w:val="24"/>
        </w:rPr>
        <w:t xml:space="preserve"> to ensure complete combustion.  In addition, a </w:t>
      </w:r>
      <w:r w:rsidRPr="00A46BFD">
        <w:rPr>
          <w:rFonts w:ascii="Times New Roman" w:hAnsi="Times New Roman"/>
          <w:bCs/>
          <w:spacing w:val="-3"/>
          <w:szCs w:val="24"/>
        </w:rPr>
        <w:t>fire suppression system</w:t>
      </w:r>
      <w:r>
        <w:rPr>
          <w:rFonts w:ascii="Times New Roman" w:hAnsi="Times New Roman"/>
          <w:bCs/>
          <w:spacing w:val="-3"/>
          <w:szCs w:val="24"/>
        </w:rPr>
        <w:t xml:space="preserve"> </w:t>
      </w:r>
      <w:r w:rsidRPr="00DD2792">
        <w:rPr>
          <w:rFonts w:ascii="Times New Roman" w:hAnsi="Times New Roman"/>
          <w:bCs/>
          <w:spacing w:val="-3"/>
          <w:szCs w:val="24"/>
        </w:rPr>
        <w:t xml:space="preserve">is installed in the immediate vicinity of the air curtain incinerator to help </w:t>
      </w:r>
      <w:r>
        <w:rPr>
          <w:rFonts w:ascii="Times New Roman" w:hAnsi="Times New Roman"/>
          <w:bCs/>
          <w:spacing w:val="-3"/>
          <w:szCs w:val="24"/>
        </w:rPr>
        <w:t>minimize</w:t>
      </w:r>
      <w:r w:rsidRPr="00DD2792">
        <w:rPr>
          <w:rFonts w:ascii="Times New Roman" w:hAnsi="Times New Roman"/>
          <w:bCs/>
          <w:spacing w:val="-3"/>
          <w:szCs w:val="24"/>
        </w:rPr>
        <w:t xml:space="preserve"> the possibility of a fire.  </w:t>
      </w:r>
    </w:p>
    <w:p w:rsidR="00016938" w:rsidRDefault="00016938" w:rsidP="007F5BFA">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9F4332" w:rsidRPr="00DD2792" w:rsidRDefault="009F4332" w:rsidP="007F5BFA">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r>
        <w:rPr>
          <w:rFonts w:ascii="Times New Roman" w:hAnsi="Times New Roman"/>
          <w:bCs/>
          <w:spacing w:val="-3"/>
          <w:szCs w:val="24"/>
        </w:rPr>
        <w:t>During an inspection in December 2012</w:t>
      </w:r>
      <w:r w:rsidR="00CA5D17">
        <w:rPr>
          <w:rFonts w:ascii="Times New Roman" w:hAnsi="Times New Roman"/>
          <w:bCs/>
          <w:spacing w:val="-3"/>
          <w:szCs w:val="24"/>
        </w:rPr>
        <w:t xml:space="preserve">, EPC staff noted that </w:t>
      </w:r>
      <w:r>
        <w:rPr>
          <w:rFonts w:ascii="Times New Roman" w:hAnsi="Times New Roman"/>
          <w:bCs/>
          <w:spacing w:val="-3"/>
          <w:szCs w:val="24"/>
        </w:rPr>
        <w:t>the steel</w:t>
      </w:r>
      <w:r w:rsidR="00BC4E78">
        <w:rPr>
          <w:rFonts w:ascii="Times New Roman" w:hAnsi="Times New Roman"/>
          <w:bCs/>
          <w:spacing w:val="-3"/>
          <w:szCs w:val="24"/>
        </w:rPr>
        <w:t xml:space="preserve"> material</w:t>
      </w:r>
      <w:r>
        <w:rPr>
          <w:rFonts w:ascii="Times New Roman" w:hAnsi="Times New Roman"/>
          <w:bCs/>
          <w:spacing w:val="-3"/>
          <w:szCs w:val="24"/>
        </w:rPr>
        <w:t xml:space="preserve"> lining</w:t>
      </w:r>
      <w:r w:rsidR="00BC4E78">
        <w:rPr>
          <w:rFonts w:ascii="Times New Roman" w:hAnsi="Times New Roman"/>
          <w:bCs/>
          <w:spacing w:val="-3"/>
          <w:szCs w:val="24"/>
        </w:rPr>
        <w:t xml:space="preserve"> one side of</w:t>
      </w:r>
      <w:r>
        <w:rPr>
          <w:rFonts w:ascii="Times New Roman" w:hAnsi="Times New Roman"/>
          <w:bCs/>
          <w:spacing w:val="-3"/>
          <w:szCs w:val="24"/>
        </w:rPr>
        <w:t xml:space="preserve"> the burn pit had </w:t>
      </w:r>
      <w:r w:rsidRPr="009940A1">
        <w:rPr>
          <w:rFonts w:ascii="Times New Roman" w:hAnsi="Times New Roman"/>
          <w:bCs/>
          <w:spacing w:val="-3"/>
          <w:szCs w:val="24"/>
        </w:rPr>
        <w:t xml:space="preserve">started to </w:t>
      </w:r>
      <w:r w:rsidR="00CA5D17">
        <w:rPr>
          <w:rFonts w:ascii="Times New Roman" w:hAnsi="Times New Roman"/>
          <w:bCs/>
          <w:spacing w:val="-3"/>
          <w:szCs w:val="24"/>
        </w:rPr>
        <w:t>warp</w:t>
      </w:r>
      <w:r w:rsidRPr="009940A1">
        <w:rPr>
          <w:rFonts w:ascii="Times New Roman" w:hAnsi="Times New Roman"/>
          <w:bCs/>
          <w:spacing w:val="-3"/>
          <w:szCs w:val="24"/>
        </w:rPr>
        <w:t xml:space="preserve">.  In order to ensure that proper air flow from the </w:t>
      </w:r>
      <w:proofErr w:type="spellStart"/>
      <w:r w:rsidRPr="009940A1">
        <w:rPr>
          <w:rFonts w:ascii="Times New Roman" w:hAnsi="Times New Roman"/>
          <w:bCs/>
          <w:spacing w:val="-3"/>
          <w:szCs w:val="24"/>
        </w:rPr>
        <w:t>ACI</w:t>
      </w:r>
      <w:proofErr w:type="spellEnd"/>
      <w:r w:rsidRPr="009940A1">
        <w:rPr>
          <w:rFonts w:ascii="Times New Roman" w:hAnsi="Times New Roman"/>
          <w:bCs/>
          <w:spacing w:val="-3"/>
          <w:szCs w:val="24"/>
        </w:rPr>
        <w:t xml:space="preserve"> is not impeded and to ensure that the burn pit dimensions do not change over time, a condition is added to this permit which requires the facility to replace the materials lining the burn pit when the materials deteriorate to the point that the air flow</w:t>
      </w:r>
      <w:r w:rsidR="00CA5D17">
        <w:rPr>
          <w:rFonts w:ascii="Times New Roman" w:hAnsi="Times New Roman"/>
          <w:bCs/>
          <w:spacing w:val="-3"/>
          <w:szCs w:val="24"/>
        </w:rPr>
        <w:t xml:space="preserve"> from the </w:t>
      </w:r>
      <w:proofErr w:type="spellStart"/>
      <w:r w:rsidR="00CA5D17">
        <w:rPr>
          <w:rFonts w:ascii="Times New Roman" w:hAnsi="Times New Roman"/>
          <w:bCs/>
          <w:spacing w:val="-3"/>
          <w:szCs w:val="24"/>
        </w:rPr>
        <w:t>ACI</w:t>
      </w:r>
      <w:proofErr w:type="spellEnd"/>
      <w:r w:rsidRPr="009940A1">
        <w:rPr>
          <w:rFonts w:ascii="Times New Roman" w:hAnsi="Times New Roman"/>
          <w:bCs/>
          <w:spacing w:val="-3"/>
          <w:szCs w:val="24"/>
        </w:rPr>
        <w:t xml:space="preserve"> is affected.</w:t>
      </w:r>
    </w:p>
    <w:p w:rsidR="007F5BFA" w:rsidRPr="00DD2792" w:rsidRDefault="007F5BFA" w:rsidP="007F5BFA">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ED0B67" w:rsidRDefault="00257689" w:rsidP="00483E7B">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bCs/>
          <w:spacing w:val="-3"/>
          <w:szCs w:val="24"/>
        </w:rPr>
        <w:t xml:space="preserve">The facility is subject to the requirements of </w:t>
      </w:r>
      <w:r w:rsidR="002C06D5">
        <w:rPr>
          <w:rFonts w:ascii="Times New Roman" w:hAnsi="Times New Roman"/>
          <w:bCs/>
          <w:spacing w:val="-3"/>
          <w:szCs w:val="24"/>
        </w:rPr>
        <w:t xml:space="preserve">40 </w:t>
      </w:r>
      <w:proofErr w:type="spellStart"/>
      <w:r w:rsidR="002C06D5">
        <w:rPr>
          <w:rFonts w:ascii="Times New Roman" w:hAnsi="Times New Roman"/>
          <w:bCs/>
          <w:spacing w:val="-3"/>
          <w:szCs w:val="24"/>
        </w:rPr>
        <w:t>CFR</w:t>
      </w:r>
      <w:proofErr w:type="spellEnd"/>
      <w:r w:rsidR="002C06D5">
        <w:rPr>
          <w:rFonts w:ascii="Times New Roman" w:hAnsi="Times New Roman"/>
          <w:bCs/>
          <w:spacing w:val="-3"/>
          <w:szCs w:val="24"/>
        </w:rPr>
        <w:t xml:space="preserve"> 60 Subpart </w:t>
      </w:r>
      <w:proofErr w:type="spellStart"/>
      <w:r w:rsidR="002C06D5">
        <w:rPr>
          <w:rFonts w:ascii="Times New Roman" w:hAnsi="Times New Roman"/>
          <w:bCs/>
          <w:spacing w:val="-3"/>
          <w:szCs w:val="24"/>
        </w:rPr>
        <w:t>CCCC</w:t>
      </w:r>
      <w:proofErr w:type="spellEnd"/>
      <w:r w:rsidR="007F5BFA">
        <w:rPr>
          <w:rFonts w:ascii="Times New Roman" w:hAnsi="Times New Roman"/>
          <w:spacing w:val="-3"/>
          <w:szCs w:val="24"/>
        </w:rPr>
        <w:t xml:space="preserve"> – Standards of Performance for Commercial and Industrial Solid Waste Incineration Units for Which Construction </w:t>
      </w:r>
      <w:proofErr w:type="gramStart"/>
      <w:r w:rsidR="007F5BFA">
        <w:rPr>
          <w:rFonts w:ascii="Times New Roman" w:hAnsi="Times New Roman"/>
          <w:spacing w:val="-3"/>
          <w:szCs w:val="24"/>
        </w:rPr>
        <w:t>is</w:t>
      </w:r>
      <w:proofErr w:type="gramEnd"/>
      <w:r w:rsidR="007F5BFA">
        <w:rPr>
          <w:rFonts w:ascii="Times New Roman" w:hAnsi="Times New Roman"/>
          <w:spacing w:val="-3"/>
          <w:szCs w:val="24"/>
        </w:rPr>
        <w:t xml:space="preserve"> Commenced after </w:t>
      </w:r>
    </w:p>
    <w:p w:rsidR="00174B07" w:rsidRDefault="007F5BFA" w:rsidP="00483E7B">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zCs w:val="24"/>
        </w:rPr>
      </w:pPr>
      <w:r>
        <w:rPr>
          <w:rFonts w:ascii="Times New Roman" w:hAnsi="Times New Roman"/>
          <w:spacing w:val="-3"/>
          <w:szCs w:val="24"/>
        </w:rPr>
        <w:t>November 30, 1999.  In addition, the</w:t>
      </w:r>
      <w:r w:rsidR="004D4950" w:rsidRPr="004D4950">
        <w:rPr>
          <w:rFonts w:ascii="Times New Roman" w:hAnsi="Times New Roman"/>
          <w:spacing w:val="-3"/>
          <w:szCs w:val="24"/>
        </w:rPr>
        <w:t xml:space="preserve"> </w:t>
      </w:r>
      <w:r w:rsidR="004D4950" w:rsidRPr="003B1F98">
        <w:rPr>
          <w:rFonts w:ascii="Times New Roman" w:hAnsi="Times New Roman"/>
          <w:spacing w:val="-3"/>
          <w:szCs w:val="24"/>
        </w:rPr>
        <w:t>John Deere</w:t>
      </w:r>
      <w:r>
        <w:rPr>
          <w:rFonts w:ascii="Times New Roman" w:hAnsi="Times New Roman"/>
          <w:spacing w:val="-3"/>
          <w:szCs w:val="24"/>
        </w:rPr>
        <w:t xml:space="preserve"> </w:t>
      </w:r>
      <w:r w:rsidRPr="00DD2792">
        <w:rPr>
          <w:rFonts w:ascii="Times New Roman" w:hAnsi="Times New Roman"/>
          <w:bCs/>
          <w:szCs w:val="24"/>
        </w:rPr>
        <w:t>engine</w:t>
      </w:r>
    </w:p>
    <w:p w:rsidR="00174B07" w:rsidRDefault="00174B07" w:rsidP="00483E7B">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zCs w:val="24"/>
        </w:rPr>
      </w:pPr>
    </w:p>
    <w:p w:rsidR="00174B07" w:rsidRDefault="00174B07" w:rsidP="00483E7B">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zCs w:val="24"/>
        </w:rPr>
      </w:pPr>
    </w:p>
    <w:p w:rsidR="00741EF2" w:rsidRDefault="007F5BFA" w:rsidP="00483E7B">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DD2792">
        <w:rPr>
          <w:rFonts w:ascii="Times New Roman" w:hAnsi="Times New Roman"/>
          <w:bCs/>
          <w:szCs w:val="24"/>
        </w:rPr>
        <w:lastRenderedPageBreak/>
        <w:t xml:space="preserve"> </w:t>
      </w:r>
      <w:proofErr w:type="gramStart"/>
      <w:r w:rsidRPr="00DD2792">
        <w:rPr>
          <w:rFonts w:ascii="Times New Roman" w:hAnsi="Times New Roman"/>
          <w:bCs/>
          <w:szCs w:val="24"/>
        </w:rPr>
        <w:t>is</w:t>
      </w:r>
      <w:proofErr w:type="gramEnd"/>
      <w:r w:rsidRPr="00DD2792">
        <w:rPr>
          <w:rFonts w:ascii="Times New Roman" w:hAnsi="Times New Roman"/>
          <w:bCs/>
          <w:szCs w:val="24"/>
        </w:rPr>
        <w:t xml:space="preserve"> subject to 40 </w:t>
      </w:r>
      <w:proofErr w:type="spellStart"/>
      <w:r w:rsidRPr="00DD2792">
        <w:rPr>
          <w:rFonts w:ascii="Times New Roman" w:hAnsi="Times New Roman"/>
          <w:bCs/>
          <w:szCs w:val="24"/>
        </w:rPr>
        <w:t>CFR</w:t>
      </w:r>
      <w:proofErr w:type="spellEnd"/>
      <w:r w:rsidRPr="00DD2792">
        <w:rPr>
          <w:rFonts w:ascii="Times New Roman" w:hAnsi="Times New Roman"/>
          <w:bCs/>
          <w:szCs w:val="24"/>
        </w:rPr>
        <w:t xml:space="preserve"> 63 Subpart ZZZZ</w:t>
      </w:r>
      <w:r>
        <w:rPr>
          <w:rFonts w:ascii="Times New Roman" w:hAnsi="Times New Roman"/>
          <w:bCs/>
          <w:szCs w:val="24"/>
        </w:rPr>
        <w:t xml:space="preserve"> </w:t>
      </w:r>
      <w:r w:rsidRPr="00DD2792">
        <w:rPr>
          <w:rFonts w:ascii="Times New Roman" w:hAnsi="Times New Roman"/>
          <w:bCs/>
          <w:szCs w:val="24"/>
        </w:rPr>
        <w:t>-</w:t>
      </w:r>
      <w:r>
        <w:rPr>
          <w:rFonts w:ascii="Times New Roman" w:hAnsi="Times New Roman"/>
          <w:bCs/>
          <w:szCs w:val="24"/>
        </w:rPr>
        <w:t xml:space="preserve"> </w:t>
      </w:r>
      <w:r w:rsidRPr="00DD2792">
        <w:rPr>
          <w:rFonts w:ascii="Times New Roman" w:hAnsi="Times New Roman"/>
          <w:szCs w:val="24"/>
        </w:rPr>
        <w:t xml:space="preserve">National Emissions Standards for Hazardous Air Pollutants for Stationary Reciprocating Internal Combustion Engines.  However, the engine is exempt from </w:t>
      </w:r>
      <w:r w:rsidRPr="007F5BFA">
        <w:rPr>
          <w:rFonts w:ascii="Times New Roman" w:hAnsi="Times New Roman"/>
          <w:szCs w:val="24"/>
        </w:rPr>
        <w:t xml:space="preserve">40 </w:t>
      </w:r>
      <w:proofErr w:type="spellStart"/>
      <w:r w:rsidRPr="007F5BFA">
        <w:rPr>
          <w:rFonts w:ascii="Times New Roman" w:hAnsi="Times New Roman"/>
          <w:szCs w:val="24"/>
        </w:rPr>
        <w:t>CFR</w:t>
      </w:r>
      <w:proofErr w:type="spellEnd"/>
      <w:r w:rsidRPr="007F5BFA">
        <w:rPr>
          <w:rFonts w:ascii="Times New Roman" w:hAnsi="Times New Roman"/>
          <w:szCs w:val="24"/>
        </w:rPr>
        <w:t xml:space="preserve"> 60 Subpart </w:t>
      </w:r>
      <w:proofErr w:type="spellStart"/>
      <w:r w:rsidRPr="007F5BFA">
        <w:rPr>
          <w:rFonts w:ascii="Times New Roman" w:hAnsi="Times New Roman"/>
          <w:szCs w:val="24"/>
        </w:rPr>
        <w:t>IIII</w:t>
      </w:r>
      <w:proofErr w:type="spellEnd"/>
      <w:r w:rsidRPr="007F5BFA">
        <w:rPr>
          <w:rFonts w:ascii="Times New Roman" w:hAnsi="Times New Roman"/>
          <w:szCs w:val="24"/>
        </w:rPr>
        <w:t xml:space="preserve"> - Standards of Performance for Stationary Compression Ignition Internal Combustion Engines because the engine was manufactured prior to 2006.</w:t>
      </w:r>
    </w:p>
    <w:p w:rsidR="000352B7" w:rsidRDefault="000352B7" w:rsidP="00483E7B">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585D20" w:rsidRDefault="000352B7" w:rsidP="00585D20">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bCs/>
          <w:spacing w:val="-3"/>
          <w:szCs w:val="24"/>
        </w:rPr>
        <w:t xml:space="preserve">In March 2007, </w:t>
      </w:r>
      <w:r w:rsidRPr="00A7435B">
        <w:rPr>
          <w:rFonts w:ascii="Times New Roman" w:hAnsi="Times New Roman"/>
          <w:szCs w:val="24"/>
        </w:rPr>
        <w:t>Warning Notice</w:t>
      </w:r>
      <w:r w:rsidR="00A84156">
        <w:rPr>
          <w:rFonts w:ascii="Times New Roman" w:hAnsi="Times New Roman"/>
          <w:szCs w:val="24"/>
        </w:rPr>
        <w:t xml:space="preserve"> No.</w:t>
      </w:r>
      <w:r w:rsidRPr="00A7435B">
        <w:rPr>
          <w:rFonts w:ascii="Times New Roman" w:hAnsi="Times New Roman"/>
          <w:szCs w:val="24"/>
        </w:rPr>
        <w:t xml:space="preserve"> 2007-</w:t>
      </w:r>
      <w:proofErr w:type="spellStart"/>
      <w:r w:rsidRPr="00A7435B">
        <w:rPr>
          <w:rFonts w:ascii="Times New Roman" w:hAnsi="Times New Roman"/>
          <w:szCs w:val="24"/>
        </w:rPr>
        <w:t>2848A</w:t>
      </w:r>
      <w:proofErr w:type="spellEnd"/>
      <w:r w:rsidRPr="00A7435B">
        <w:rPr>
          <w:rFonts w:ascii="Times New Roman" w:hAnsi="Times New Roman"/>
          <w:szCs w:val="24"/>
        </w:rPr>
        <w:t xml:space="preserve"> was </w:t>
      </w:r>
      <w:r w:rsidR="0020341A">
        <w:rPr>
          <w:rFonts w:ascii="Times New Roman" w:hAnsi="Times New Roman"/>
          <w:szCs w:val="24"/>
        </w:rPr>
        <w:t>issued</w:t>
      </w:r>
      <w:r w:rsidRPr="00A7435B">
        <w:rPr>
          <w:rFonts w:ascii="Times New Roman" w:hAnsi="Times New Roman"/>
          <w:szCs w:val="24"/>
        </w:rPr>
        <w:t xml:space="preserve"> for failing to submit a </w:t>
      </w:r>
      <w:proofErr w:type="spellStart"/>
      <w:r w:rsidRPr="00A7435B">
        <w:rPr>
          <w:rFonts w:ascii="Times New Roman" w:hAnsi="Times New Roman"/>
          <w:szCs w:val="24"/>
        </w:rPr>
        <w:t>VE</w:t>
      </w:r>
      <w:proofErr w:type="spellEnd"/>
      <w:r w:rsidRPr="00A7435B">
        <w:rPr>
          <w:rFonts w:ascii="Times New Roman" w:hAnsi="Times New Roman"/>
          <w:szCs w:val="24"/>
        </w:rPr>
        <w:t xml:space="preserve"> test within 30 days of startup and</w:t>
      </w:r>
      <w:r w:rsidR="00A84156">
        <w:rPr>
          <w:rFonts w:ascii="Times New Roman" w:hAnsi="Times New Roman"/>
          <w:szCs w:val="24"/>
        </w:rPr>
        <w:t xml:space="preserve"> for</w:t>
      </w:r>
      <w:r w:rsidRPr="00A7435B">
        <w:rPr>
          <w:rFonts w:ascii="Times New Roman" w:hAnsi="Times New Roman"/>
          <w:szCs w:val="24"/>
        </w:rPr>
        <w:t xml:space="preserve"> alleged unauthorized burning at an alternate location</w:t>
      </w:r>
      <w:r>
        <w:rPr>
          <w:rFonts w:ascii="Times New Roman" w:hAnsi="Times New Roman"/>
          <w:szCs w:val="24"/>
        </w:rPr>
        <w:t xml:space="preserve">.  </w:t>
      </w:r>
      <w:r w:rsidRPr="009971F0">
        <w:rPr>
          <w:rFonts w:ascii="Times New Roman" w:hAnsi="Times New Roman"/>
          <w:szCs w:val="24"/>
        </w:rPr>
        <w:t xml:space="preserve">The Warning Notice was closed without any Enforcement action because the warning notice response clarified that no burning had occurred at the </w:t>
      </w:r>
      <w:r w:rsidR="007C7070" w:rsidRPr="00A7435B">
        <w:rPr>
          <w:rFonts w:ascii="Times New Roman" w:hAnsi="Times New Roman"/>
          <w:szCs w:val="24"/>
        </w:rPr>
        <w:t>alternate</w:t>
      </w:r>
      <w:r w:rsidRPr="009971F0">
        <w:rPr>
          <w:rFonts w:ascii="Times New Roman" w:hAnsi="Times New Roman"/>
          <w:szCs w:val="24"/>
        </w:rPr>
        <w:t xml:space="preserve"> location and a </w:t>
      </w:r>
      <w:proofErr w:type="spellStart"/>
      <w:r w:rsidRPr="009971F0">
        <w:rPr>
          <w:rFonts w:ascii="Times New Roman" w:hAnsi="Times New Roman"/>
          <w:szCs w:val="24"/>
        </w:rPr>
        <w:t>VE</w:t>
      </w:r>
      <w:proofErr w:type="spellEnd"/>
      <w:r w:rsidRPr="009971F0">
        <w:rPr>
          <w:rFonts w:ascii="Times New Roman" w:hAnsi="Times New Roman"/>
          <w:szCs w:val="24"/>
        </w:rPr>
        <w:t xml:space="preserve"> test was </w:t>
      </w:r>
      <w:r>
        <w:rPr>
          <w:rFonts w:ascii="Times New Roman" w:hAnsi="Times New Roman"/>
          <w:szCs w:val="24"/>
        </w:rPr>
        <w:t xml:space="preserve">conducted shortly after the facility </w:t>
      </w:r>
      <w:r w:rsidR="00A84156">
        <w:rPr>
          <w:rFonts w:ascii="Times New Roman" w:hAnsi="Times New Roman"/>
          <w:szCs w:val="24"/>
        </w:rPr>
        <w:t>received the warning notice</w:t>
      </w:r>
      <w:r>
        <w:rPr>
          <w:rFonts w:ascii="Times New Roman" w:hAnsi="Times New Roman"/>
          <w:szCs w:val="24"/>
        </w:rPr>
        <w:t xml:space="preserve">. </w:t>
      </w:r>
      <w:r w:rsidR="006B06DD">
        <w:rPr>
          <w:rFonts w:ascii="Times New Roman" w:hAnsi="Times New Roman"/>
          <w:szCs w:val="24"/>
        </w:rPr>
        <w:t xml:space="preserve"> </w:t>
      </w:r>
      <w:r w:rsidR="009B3938">
        <w:rPr>
          <w:rFonts w:ascii="Times New Roman" w:hAnsi="Times New Roman"/>
          <w:szCs w:val="24"/>
        </w:rPr>
        <w:t>No additional warning notices have been issued</w:t>
      </w:r>
      <w:r w:rsidR="00A84156">
        <w:rPr>
          <w:rFonts w:ascii="Times New Roman" w:hAnsi="Times New Roman"/>
          <w:szCs w:val="24"/>
        </w:rPr>
        <w:t xml:space="preserve"> to the facility</w:t>
      </w:r>
      <w:r w:rsidR="009B3938">
        <w:rPr>
          <w:rFonts w:ascii="Times New Roman" w:hAnsi="Times New Roman"/>
          <w:szCs w:val="24"/>
        </w:rPr>
        <w:t xml:space="preserve"> in the last five years.  </w:t>
      </w:r>
      <w:r w:rsidR="00585D20" w:rsidRPr="00F95E72">
        <w:rPr>
          <w:rFonts w:ascii="Times New Roman" w:hAnsi="Times New Roman"/>
          <w:spacing w:val="-3"/>
          <w:szCs w:val="24"/>
        </w:rPr>
        <w:t xml:space="preserve">In addition, the facility has performed annual </w:t>
      </w:r>
      <w:proofErr w:type="spellStart"/>
      <w:r w:rsidR="00585D20">
        <w:rPr>
          <w:rFonts w:ascii="Times New Roman" w:hAnsi="Times New Roman"/>
          <w:spacing w:val="-3"/>
          <w:szCs w:val="24"/>
        </w:rPr>
        <w:t>VE</w:t>
      </w:r>
      <w:proofErr w:type="spellEnd"/>
      <w:r w:rsidR="00585D20" w:rsidRPr="00F95E72">
        <w:rPr>
          <w:rFonts w:ascii="Times New Roman" w:hAnsi="Times New Roman"/>
          <w:spacing w:val="-3"/>
          <w:szCs w:val="24"/>
        </w:rPr>
        <w:t xml:space="preserve"> testing on the </w:t>
      </w:r>
      <w:proofErr w:type="spellStart"/>
      <w:r w:rsidR="00585D20">
        <w:rPr>
          <w:rFonts w:ascii="Times New Roman" w:hAnsi="Times New Roman"/>
          <w:spacing w:val="-3"/>
          <w:szCs w:val="24"/>
        </w:rPr>
        <w:t>ACI</w:t>
      </w:r>
      <w:proofErr w:type="spellEnd"/>
      <w:r w:rsidR="00585D20" w:rsidRPr="00F95E72">
        <w:rPr>
          <w:rFonts w:ascii="Times New Roman" w:hAnsi="Times New Roman"/>
          <w:spacing w:val="-3"/>
          <w:szCs w:val="24"/>
        </w:rPr>
        <w:t>.  All of the tests within the last five years have been determined to be in compliance with the permit limits.</w:t>
      </w:r>
    </w:p>
    <w:p w:rsidR="00585D20" w:rsidRDefault="00585D20" w:rsidP="00585D20">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F5D5B" w:rsidRPr="007F5BFA" w:rsidRDefault="00B84D36" w:rsidP="00585D20">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7F5BFA">
        <w:rPr>
          <w:rFonts w:ascii="Times New Roman" w:hAnsi="Times New Roman"/>
          <w:spacing w:val="-3"/>
          <w:szCs w:val="24"/>
        </w:rPr>
        <w:t>Based on our review, we recommend that the</w:t>
      </w:r>
      <w:r w:rsidR="003C7601" w:rsidRPr="007F5BFA">
        <w:rPr>
          <w:rFonts w:ascii="Times New Roman" w:hAnsi="Times New Roman"/>
          <w:spacing w:val="-3"/>
          <w:szCs w:val="24"/>
        </w:rPr>
        <w:t xml:space="preserve"> above referenced</w:t>
      </w:r>
      <w:r w:rsidRPr="007F5BFA">
        <w:rPr>
          <w:rFonts w:ascii="Times New Roman" w:hAnsi="Times New Roman"/>
          <w:spacing w:val="-3"/>
          <w:szCs w:val="24"/>
        </w:rPr>
        <w:t xml:space="preserve"> permit be issued</w:t>
      </w:r>
      <w:r w:rsidR="006C210E" w:rsidRPr="007F5BFA">
        <w:rPr>
          <w:rFonts w:ascii="Times New Roman" w:hAnsi="Times New Roman"/>
          <w:spacing w:val="-3"/>
          <w:szCs w:val="24"/>
        </w:rPr>
        <w:t xml:space="preserve"> as drafted</w:t>
      </w:r>
      <w:r w:rsidRPr="007F5BFA">
        <w:rPr>
          <w:rFonts w:ascii="Times New Roman" w:hAnsi="Times New Roman"/>
          <w:spacing w:val="-3"/>
          <w:szCs w:val="24"/>
        </w:rPr>
        <w:t>.</w:t>
      </w:r>
    </w:p>
    <w:p w:rsidR="00CC61A4" w:rsidRPr="007F5BFA" w:rsidRDefault="00CC61A4" w:rsidP="00AD51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84D36" w:rsidRPr="007F5BFA" w:rsidRDefault="00DF71F6" w:rsidP="00AD51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7F5BFA">
        <w:rPr>
          <w:rFonts w:ascii="Times New Roman" w:hAnsi="Times New Roman"/>
          <w:spacing w:val="-3"/>
          <w:szCs w:val="24"/>
        </w:rPr>
        <w:t>LA</w:t>
      </w:r>
      <w:r w:rsidR="00D814EC" w:rsidRPr="007F5BFA">
        <w:rPr>
          <w:rFonts w:ascii="Times New Roman" w:hAnsi="Times New Roman"/>
          <w:spacing w:val="-3"/>
          <w:szCs w:val="24"/>
        </w:rPr>
        <w:t>W</w:t>
      </w:r>
      <w:r w:rsidR="00B84D36" w:rsidRPr="007F5BFA">
        <w:rPr>
          <w:rFonts w:ascii="Times New Roman" w:hAnsi="Times New Roman"/>
          <w:spacing w:val="-3"/>
          <w:szCs w:val="24"/>
        </w:rPr>
        <w:t>:</w:t>
      </w:r>
      <w:r w:rsidR="00AD5162" w:rsidRPr="007F5BFA">
        <w:rPr>
          <w:rFonts w:ascii="Times New Roman" w:hAnsi="Times New Roman"/>
          <w:spacing w:val="-3"/>
          <w:szCs w:val="24"/>
        </w:rPr>
        <w:t xml:space="preserve">  </w:t>
      </w:r>
      <w:r w:rsidR="00B84D36" w:rsidRPr="007F5BFA">
        <w:rPr>
          <w:rFonts w:ascii="Times New Roman" w:hAnsi="Times New Roman"/>
          <w:spacing w:val="-3"/>
          <w:szCs w:val="24"/>
        </w:rPr>
        <w:t>057</w:t>
      </w:r>
      <w:r w:rsidR="00F373F8" w:rsidRPr="007F5BFA">
        <w:rPr>
          <w:rFonts w:ascii="Times New Roman" w:hAnsi="Times New Roman"/>
          <w:spacing w:val="-3"/>
          <w:szCs w:val="24"/>
        </w:rPr>
        <w:t>13</w:t>
      </w:r>
      <w:r w:rsidR="00142DA1" w:rsidRPr="007F5BFA">
        <w:rPr>
          <w:rFonts w:ascii="Times New Roman" w:hAnsi="Times New Roman"/>
          <w:spacing w:val="-3"/>
          <w:szCs w:val="24"/>
        </w:rPr>
        <w:t>23</w:t>
      </w:r>
      <w:r w:rsidR="00B84D36" w:rsidRPr="007F5BFA">
        <w:rPr>
          <w:rFonts w:ascii="Times New Roman" w:hAnsi="Times New Roman"/>
          <w:spacing w:val="-3"/>
          <w:szCs w:val="24"/>
        </w:rPr>
        <w:t>-0</w:t>
      </w:r>
      <w:r w:rsidR="00F373F8" w:rsidRPr="007F5BFA">
        <w:rPr>
          <w:rFonts w:ascii="Times New Roman" w:hAnsi="Times New Roman"/>
          <w:spacing w:val="-3"/>
          <w:szCs w:val="24"/>
        </w:rPr>
        <w:t>0</w:t>
      </w:r>
      <w:r w:rsidR="002F0449" w:rsidRPr="007F5BFA">
        <w:rPr>
          <w:rFonts w:ascii="Times New Roman" w:hAnsi="Times New Roman"/>
          <w:spacing w:val="-3"/>
          <w:szCs w:val="24"/>
        </w:rPr>
        <w:t>4</w:t>
      </w:r>
      <w:r w:rsidR="00B84D36" w:rsidRPr="007F5BFA">
        <w:rPr>
          <w:rFonts w:ascii="Times New Roman" w:hAnsi="Times New Roman"/>
          <w:spacing w:val="-3"/>
          <w:szCs w:val="24"/>
        </w:rPr>
        <w:t>-A</w:t>
      </w:r>
      <w:r w:rsidR="00D814EC" w:rsidRPr="007F5BFA">
        <w:rPr>
          <w:rFonts w:ascii="Times New Roman" w:hAnsi="Times New Roman"/>
          <w:spacing w:val="-3"/>
          <w:szCs w:val="24"/>
        </w:rPr>
        <w:t>O</w:t>
      </w:r>
    </w:p>
    <w:p w:rsidR="003B3F93" w:rsidRDefault="003B3F93">
      <w:pPr>
        <w:widowControl/>
        <w:rPr>
          <w:rFonts w:ascii="Times New Roman" w:hAnsi="Times New Roman"/>
          <w:spacing w:val="-3"/>
          <w:szCs w:val="24"/>
        </w:rPr>
      </w:pPr>
      <w:r>
        <w:rPr>
          <w:rFonts w:ascii="Times New Roman" w:hAnsi="Times New Roman"/>
          <w:spacing w:val="-3"/>
          <w:szCs w:val="24"/>
        </w:rPr>
        <w:br w:type="page"/>
      </w:r>
    </w:p>
    <w:p w:rsidR="00B84D36" w:rsidRPr="00DD08DF" w:rsidRDefault="00B84D36">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sectPr w:rsidR="00B84D36" w:rsidRPr="00DD08DF">
          <w:footerReference w:type="even" r:id="rId8"/>
          <w:endnotePr>
            <w:numFmt w:val="decimal"/>
          </w:endnotePr>
          <w:pgSz w:w="12240" w:h="15840"/>
          <w:pgMar w:top="1440" w:right="1080" w:bottom="1440" w:left="1080" w:header="1440" w:footer="1440" w:gutter="0"/>
          <w:pgNumType w:start="1"/>
          <w:cols w:space="720"/>
          <w:noEndnote/>
        </w:sectPr>
      </w:pPr>
    </w:p>
    <w:p w:rsidR="00B84D36" w:rsidRPr="00DD08DF" w:rsidRDefault="00B84D36">
      <w:pPr>
        <w:tabs>
          <w:tab w:val="center" w:pos="5040"/>
        </w:tabs>
        <w:suppressAutoHyphens/>
        <w:jc w:val="both"/>
        <w:rPr>
          <w:rFonts w:ascii="Times New Roman" w:hAnsi="Times New Roman"/>
          <w:spacing w:val="-3"/>
          <w:szCs w:val="24"/>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center" w:pos="5040"/>
        </w:tabs>
        <w:suppressAutoHyphens/>
        <w:jc w:val="center"/>
        <w:rPr>
          <w:rFonts w:ascii="Times New Roman" w:hAnsi="Times New Roman"/>
          <w:spacing w:val="-3"/>
        </w:rPr>
      </w:pPr>
      <w:r>
        <w:rPr>
          <w:rFonts w:ascii="Times New Roman" w:hAnsi="Times New Roman"/>
          <w:spacing w:val="-3"/>
        </w:rPr>
        <w:t>ENVIRONMENTAL PROTECTION COMMISSION OF</w:t>
      </w:r>
    </w:p>
    <w:p w:rsidR="00CA0C0F" w:rsidRDefault="00CA0C0F" w:rsidP="00CA0C0F">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as Delegated by</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CA0C0F" w:rsidRDefault="00CA0C0F" w:rsidP="00CA0C0F">
      <w:pPr>
        <w:tabs>
          <w:tab w:val="center" w:pos="5040"/>
        </w:tabs>
        <w:suppressAutoHyphens/>
        <w:jc w:val="center"/>
        <w:rPr>
          <w:rFonts w:ascii="Times New Roman" w:hAnsi="Times New Roman"/>
          <w:spacing w:val="-3"/>
        </w:rPr>
      </w:pPr>
      <w:r>
        <w:rPr>
          <w:rFonts w:ascii="Times New Roman" w:hAnsi="Times New Roman"/>
          <w:spacing w:val="-3"/>
        </w:rPr>
        <w:t xml:space="preserve">STATE OF </w:t>
      </w:r>
      <w:smartTag w:uri="urn:schemas-microsoft-com:office:smarttags" w:element="place">
        <w:smartTag w:uri="urn:schemas-microsoft-com:office:smarttags" w:element="State">
          <w:r>
            <w:rPr>
              <w:rFonts w:ascii="Times New Roman" w:hAnsi="Times New Roman"/>
              <w:spacing w:val="-3"/>
            </w:rPr>
            <w:t>FLORIDA</w:t>
          </w:r>
        </w:smartTag>
      </w:smartTag>
    </w:p>
    <w:p w:rsidR="00CA0C0F" w:rsidRDefault="00CA0C0F" w:rsidP="00CA0C0F">
      <w:pPr>
        <w:tabs>
          <w:tab w:val="center" w:pos="5040"/>
        </w:tabs>
        <w:suppressAutoHyphens/>
        <w:jc w:val="center"/>
        <w:rPr>
          <w:rFonts w:ascii="Times New Roman" w:hAnsi="Times New Roman"/>
          <w:spacing w:val="-3"/>
        </w:rPr>
      </w:pPr>
      <w:r>
        <w:rPr>
          <w:rFonts w:ascii="Times New Roman" w:hAnsi="Times New Roman"/>
          <w:spacing w:val="-3"/>
        </w:rPr>
        <w:t>DEPARTMENT OF ENVIRONMENTAL PROTECTION</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CA0C0F" w:rsidRDefault="00CA0C0F" w:rsidP="00CA0C0F">
      <w:pPr>
        <w:tabs>
          <w:tab w:val="center" w:pos="5040"/>
        </w:tabs>
        <w:suppressAutoHyphens/>
        <w:jc w:val="center"/>
        <w:rPr>
          <w:rFonts w:ascii="Times New Roman" w:hAnsi="Times New Roman"/>
          <w:spacing w:val="-3"/>
        </w:rPr>
      </w:pPr>
      <w:r>
        <w:rPr>
          <w:rFonts w:ascii="Times New Roman" w:hAnsi="Times New Roman"/>
          <w:spacing w:val="-3"/>
        </w:rPr>
        <w:t>NOTICE OF PERMIT ISSUANCE</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CERTIFIED MAIL</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A2C37" w:rsidRPr="00DD08DF" w:rsidRDefault="007A2C37" w:rsidP="007A2C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 xml:space="preserve">Mr. George </w:t>
      </w:r>
      <w:proofErr w:type="spellStart"/>
      <w:r w:rsidRPr="00DD08DF">
        <w:rPr>
          <w:rFonts w:ascii="Times New Roman" w:hAnsi="Times New Roman"/>
          <w:spacing w:val="-3"/>
          <w:szCs w:val="24"/>
        </w:rPr>
        <w:t>Farkas</w:t>
      </w:r>
      <w:proofErr w:type="spellEnd"/>
      <w:r w:rsidRPr="00DD08DF">
        <w:rPr>
          <w:rFonts w:ascii="Times New Roman" w:hAnsi="Times New Roman"/>
          <w:spacing w:val="-3"/>
          <w:szCs w:val="24"/>
        </w:rPr>
        <w:t>, Jr.</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File No.:  0571323-0</w:t>
      </w:r>
      <w:r w:rsidR="002F0449">
        <w:rPr>
          <w:rFonts w:ascii="Times New Roman" w:hAnsi="Times New Roman"/>
          <w:spacing w:val="-3"/>
          <w:szCs w:val="24"/>
        </w:rPr>
        <w:t>04</w:t>
      </w:r>
      <w:r>
        <w:rPr>
          <w:rFonts w:ascii="Times New Roman" w:hAnsi="Times New Roman"/>
          <w:spacing w:val="-3"/>
          <w:szCs w:val="24"/>
        </w:rPr>
        <w:t>-AO</w:t>
      </w:r>
    </w:p>
    <w:p w:rsidR="007A2C37" w:rsidRPr="00DD08DF" w:rsidRDefault="007A2C37" w:rsidP="007A2C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Owner</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County:  Hillsborough </w:t>
      </w:r>
    </w:p>
    <w:p w:rsidR="007A2C37" w:rsidRPr="00DD08DF" w:rsidRDefault="007A2C37" w:rsidP="007A2C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smartTag w:uri="urn:schemas-microsoft-com:office:smarttags" w:element="place">
        <w:smartTag w:uri="urn:schemas-microsoft-com:office:smarttags" w:element="PlaceName">
          <w:r w:rsidRPr="00DD08DF">
            <w:rPr>
              <w:rFonts w:ascii="Times New Roman" w:hAnsi="Times New Roman"/>
              <w:spacing w:val="-3"/>
              <w:szCs w:val="24"/>
            </w:rPr>
            <w:t>Farkas</w:t>
          </w:r>
        </w:smartTag>
        <w:proofErr w:type="spellEnd"/>
        <w:r w:rsidRPr="00DD08DF">
          <w:rPr>
            <w:rFonts w:ascii="Times New Roman" w:hAnsi="Times New Roman"/>
            <w:spacing w:val="-3"/>
            <w:szCs w:val="24"/>
          </w:rPr>
          <w:t xml:space="preserve"> </w:t>
        </w:r>
        <w:smartTag w:uri="urn:schemas-microsoft-com:office:smarttags" w:element="PlaceType">
          <w:r w:rsidRPr="00DD08DF">
            <w:rPr>
              <w:rFonts w:ascii="Times New Roman" w:hAnsi="Times New Roman"/>
              <w:spacing w:val="-3"/>
              <w:szCs w:val="24"/>
            </w:rPr>
            <w:t>Land</w:t>
          </w:r>
        </w:smartTag>
      </w:smartTag>
      <w:r w:rsidRPr="00DD08DF">
        <w:rPr>
          <w:rFonts w:ascii="Times New Roman" w:hAnsi="Times New Roman"/>
          <w:spacing w:val="-3"/>
          <w:szCs w:val="24"/>
        </w:rPr>
        <w:t xml:space="preserve"> Clearing &amp; Development</w:t>
      </w:r>
    </w:p>
    <w:p w:rsidR="007A2C37" w:rsidRPr="00DD08DF" w:rsidRDefault="007A2C37" w:rsidP="007A2C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570</w:t>
      </w:r>
      <w:r w:rsidR="002F0449">
        <w:rPr>
          <w:rFonts w:ascii="Times New Roman" w:hAnsi="Times New Roman"/>
          <w:spacing w:val="-3"/>
          <w:szCs w:val="24"/>
        </w:rPr>
        <w:t>2</w:t>
      </w:r>
      <w:r w:rsidRPr="00DD08DF">
        <w:rPr>
          <w:rFonts w:ascii="Times New Roman" w:hAnsi="Times New Roman"/>
          <w:spacing w:val="-3"/>
          <w:szCs w:val="24"/>
        </w:rPr>
        <w:t xml:space="preserve"> West </w:t>
      </w:r>
      <w:proofErr w:type="spellStart"/>
      <w:r w:rsidRPr="00DD08DF">
        <w:rPr>
          <w:rFonts w:ascii="Times New Roman" w:hAnsi="Times New Roman"/>
          <w:spacing w:val="-3"/>
          <w:szCs w:val="24"/>
        </w:rPr>
        <w:t>Farkas</w:t>
      </w:r>
      <w:proofErr w:type="spellEnd"/>
      <w:r w:rsidRPr="00DD08DF">
        <w:rPr>
          <w:rFonts w:ascii="Times New Roman" w:hAnsi="Times New Roman"/>
          <w:spacing w:val="-3"/>
          <w:szCs w:val="24"/>
        </w:rPr>
        <w:t xml:space="preserve"> Rd.</w:t>
      </w:r>
    </w:p>
    <w:p w:rsidR="007A2C37" w:rsidRPr="00DD08DF" w:rsidRDefault="007A2C37" w:rsidP="007A2C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DD08DF">
            <w:rPr>
              <w:rFonts w:ascii="Times New Roman" w:hAnsi="Times New Roman"/>
              <w:spacing w:val="-3"/>
              <w:szCs w:val="24"/>
            </w:rPr>
            <w:t>Plant City</w:t>
          </w:r>
        </w:smartTag>
        <w:r w:rsidRPr="00DD08DF">
          <w:rPr>
            <w:rFonts w:ascii="Times New Roman" w:hAnsi="Times New Roman"/>
            <w:spacing w:val="-3"/>
            <w:szCs w:val="24"/>
          </w:rPr>
          <w:t xml:space="preserve">, </w:t>
        </w:r>
        <w:smartTag w:uri="urn:schemas-microsoft-com:office:smarttags" w:element="State">
          <w:r w:rsidRPr="00DD08DF">
            <w:rPr>
              <w:rFonts w:ascii="Times New Roman" w:hAnsi="Times New Roman"/>
              <w:spacing w:val="-3"/>
              <w:szCs w:val="24"/>
            </w:rPr>
            <w:t>FL</w:t>
          </w:r>
        </w:smartTag>
        <w:r w:rsidRPr="00DD08DF">
          <w:rPr>
            <w:rFonts w:ascii="Times New Roman" w:hAnsi="Times New Roman"/>
            <w:spacing w:val="-3"/>
            <w:szCs w:val="24"/>
          </w:rPr>
          <w:t xml:space="preserve">  </w:t>
        </w:r>
        <w:smartTag w:uri="urn:schemas-microsoft-com:office:smarttags" w:element="PostalCode">
          <w:r w:rsidRPr="00DD08DF">
            <w:rPr>
              <w:rFonts w:ascii="Times New Roman" w:hAnsi="Times New Roman"/>
              <w:spacing w:val="-3"/>
              <w:szCs w:val="24"/>
            </w:rPr>
            <w:t>33567</w:t>
          </w:r>
        </w:smartTag>
      </w:smartTag>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Enclosed is Permit Number </w:t>
      </w:r>
      <w:r w:rsidR="00202A54">
        <w:rPr>
          <w:rFonts w:ascii="Times New Roman" w:hAnsi="Times New Roman"/>
          <w:spacing w:val="-3"/>
        </w:rPr>
        <w:t>0571323-00</w:t>
      </w:r>
      <w:r w:rsidR="002F0449">
        <w:rPr>
          <w:rFonts w:ascii="Times New Roman" w:hAnsi="Times New Roman"/>
          <w:spacing w:val="-3"/>
        </w:rPr>
        <w:t>4</w:t>
      </w:r>
      <w:r w:rsidR="00202A54">
        <w:rPr>
          <w:rFonts w:ascii="Times New Roman" w:hAnsi="Times New Roman"/>
          <w:spacing w:val="-3"/>
        </w:rPr>
        <w:t>-AO</w:t>
      </w:r>
      <w:r>
        <w:rPr>
          <w:rFonts w:ascii="Times New Roman" w:hAnsi="Times New Roman"/>
          <w:spacing w:val="-3"/>
        </w:rPr>
        <w:t xml:space="preserve"> to operate a</w:t>
      </w:r>
      <w:r w:rsidR="00202A54">
        <w:rPr>
          <w:rFonts w:ascii="Times New Roman" w:hAnsi="Times New Roman"/>
          <w:spacing w:val="-3"/>
        </w:rPr>
        <w:t>n</w:t>
      </w:r>
      <w:r>
        <w:rPr>
          <w:rFonts w:ascii="Times New Roman" w:hAnsi="Times New Roman"/>
          <w:spacing w:val="-3"/>
        </w:rPr>
        <w:t xml:space="preserve"> </w:t>
      </w:r>
      <w:r w:rsidR="00202A54" w:rsidRPr="00DD08DF">
        <w:rPr>
          <w:rFonts w:ascii="Times New Roman" w:hAnsi="Times New Roman"/>
          <w:spacing w:val="-3"/>
          <w:szCs w:val="24"/>
        </w:rPr>
        <w:t>air curtain incinerator</w:t>
      </w:r>
      <w:r>
        <w:rPr>
          <w:rFonts w:ascii="Times New Roman" w:hAnsi="Times New Roman"/>
          <w:spacing w:val="-3"/>
        </w:rPr>
        <w:t>, issued pursuant to Section 403.087, Florida Statutes</w:t>
      </w:r>
      <w:r w:rsidR="00352ECE">
        <w:rPr>
          <w:rFonts w:ascii="Times New Roman" w:hAnsi="Times New Roman"/>
          <w:spacing w:val="-3"/>
        </w:rPr>
        <w:t xml:space="preserve">.  </w:t>
      </w:r>
      <w:r>
        <w:rPr>
          <w:rFonts w:ascii="Times New Roman" w:hAnsi="Times New Roman"/>
          <w:spacing w:val="-3"/>
          <w:u w:val="single"/>
        </w:rPr>
        <w:t>Please read this new permit thoroughly as there are changes from the previous permit.</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pStyle w:val="BodyText"/>
        <w:rPr>
          <w:szCs w:val="23"/>
        </w:rPr>
      </w:pPr>
      <w:r>
        <w:rPr>
          <w:szCs w:val="23"/>
        </w:rPr>
        <w:tab/>
        <w:t xml:space="preserve">The EPC will issue the final permit with the attached conditions unless a timely petition for an administrative hearing is filed pursuant to Section 120.569 and 120.57 </w:t>
      </w:r>
      <w:proofErr w:type="spellStart"/>
      <w:r>
        <w:rPr>
          <w:szCs w:val="23"/>
        </w:rPr>
        <w:t>F.S.</w:t>
      </w:r>
      <w:proofErr w:type="spellEnd"/>
      <w:r>
        <w:rPr>
          <w:szCs w:val="23"/>
        </w:rPr>
        <w:t xml:space="preserve"> before the deadline for filing a petition.  The procedures for petitioning for a hearing are set forth below.</w:t>
      </w:r>
    </w:p>
    <w:p w:rsidR="00CA0C0F" w:rsidRDefault="00CA0C0F" w:rsidP="00CA0C0F">
      <w:pPr>
        <w:tabs>
          <w:tab w:val="left" w:pos="-1080"/>
          <w:tab w:val="left" w:pos="-360"/>
          <w:tab w:val="left" w:pos="720"/>
          <w:tab w:val="left" w:pos="1152"/>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A person whose substantial interests are affected by the proposed permitting decision may petition for an administrative proceeding (hearing) under Sections 120.569 and 120.57, </w:t>
      </w:r>
      <w:proofErr w:type="spellStart"/>
      <w:r>
        <w:rPr>
          <w:rFonts w:ascii="Times New Roman" w:hAnsi="Times New Roman"/>
          <w:spacing w:val="-3"/>
        </w:rPr>
        <w:t>F.S.</w:t>
      </w:r>
      <w:proofErr w:type="spellEnd"/>
      <w:r>
        <w:rPr>
          <w:rFonts w:ascii="Times New Roman" w:hAnsi="Times New Roman"/>
          <w:spacing w:val="-3"/>
        </w:rPr>
        <w:t xml:space="preserve">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this notice of intent</w:t>
      </w:r>
      <w:r w:rsidR="00352ECE">
        <w:rPr>
          <w:rFonts w:ascii="Times New Roman" w:hAnsi="Times New Roman"/>
          <w:spacing w:val="-3"/>
        </w:rPr>
        <w:t xml:space="preserve">.  </w:t>
      </w:r>
      <w:r>
        <w:rPr>
          <w:rFonts w:ascii="Times New Roman" w:hAnsi="Times New Roman"/>
          <w:spacing w:val="-3"/>
        </w:rPr>
        <w:t xml:space="preserve">Petitions filed by any persons other than those entitled to written notice under Section 120.60(3), </w:t>
      </w:r>
      <w:proofErr w:type="spellStart"/>
      <w:r>
        <w:rPr>
          <w:rFonts w:ascii="Times New Roman" w:hAnsi="Times New Roman"/>
          <w:spacing w:val="-3"/>
        </w:rPr>
        <w:t>F.S.</w:t>
      </w:r>
      <w:proofErr w:type="spellEnd"/>
      <w:r>
        <w:rPr>
          <w:rFonts w:ascii="Times New Roman" w:hAnsi="Times New Roman"/>
          <w:spacing w:val="-3"/>
        </w:rPr>
        <w:t xml:space="preserve"> must be filed within 14 (fourteen) days of receipt of this permit.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w:t>
      </w:r>
      <w:r w:rsidR="00174B07">
        <w:rPr>
          <w:rFonts w:ascii="Times New Roman" w:hAnsi="Times New Roman"/>
          <w:spacing w:val="-3"/>
        </w:rPr>
        <w:t>file a petition within the appropriate time period shall constitute a waiver of that person's right to request an</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CA0C0F" w:rsidSect="00CA0C0F">
          <w:headerReference w:type="default" r:id="rId9"/>
          <w:footerReference w:type="default" r:id="rId10"/>
          <w:endnotePr>
            <w:numFmt w:val="decimal"/>
          </w:endnotePr>
          <w:type w:val="continuous"/>
          <w:pgSz w:w="12240" w:h="15840"/>
          <w:pgMar w:top="1440" w:right="1080" w:bottom="1440" w:left="1080" w:header="1440" w:footer="1440" w:gutter="0"/>
          <w:cols w:space="720"/>
          <w:noEndnote/>
        </w:sectPr>
      </w:pPr>
    </w:p>
    <w:p w:rsidR="003621DE" w:rsidRPr="00DD08DF" w:rsidRDefault="003621DE" w:rsidP="003621D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smartTag w:uri="urn:schemas-microsoft-com:office:smarttags" w:element="place">
        <w:smartTag w:uri="urn:schemas-microsoft-com:office:smarttags" w:element="PlaceName">
          <w:r w:rsidRPr="00DD08DF">
            <w:rPr>
              <w:rFonts w:ascii="Times New Roman" w:hAnsi="Times New Roman"/>
              <w:spacing w:val="-3"/>
              <w:szCs w:val="24"/>
            </w:rPr>
            <w:lastRenderedPageBreak/>
            <w:t>Farkas</w:t>
          </w:r>
        </w:smartTag>
        <w:proofErr w:type="spellEnd"/>
        <w:r w:rsidRPr="00DD08DF">
          <w:rPr>
            <w:rFonts w:ascii="Times New Roman" w:hAnsi="Times New Roman"/>
            <w:spacing w:val="-3"/>
            <w:szCs w:val="24"/>
          </w:rPr>
          <w:t xml:space="preserve"> </w:t>
        </w:r>
        <w:smartTag w:uri="urn:schemas-microsoft-com:office:smarttags" w:element="PlaceType">
          <w:r w:rsidRPr="00DD08DF">
            <w:rPr>
              <w:rFonts w:ascii="Times New Roman" w:hAnsi="Times New Roman"/>
              <w:spacing w:val="-3"/>
              <w:szCs w:val="24"/>
            </w:rPr>
            <w:t>Land</w:t>
          </w:r>
        </w:smartTag>
      </w:smartTag>
      <w:r w:rsidRPr="00DD08DF">
        <w:rPr>
          <w:rFonts w:ascii="Times New Roman" w:hAnsi="Times New Roman"/>
          <w:spacing w:val="-3"/>
          <w:szCs w:val="24"/>
        </w:rPr>
        <w:t xml:space="preserve"> Clearing &amp; Development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Page 2 of 4</w:t>
      </w:r>
    </w:p>
    <w:p w:rsidR="003621DE" w:rsidRPr="00DD08DF" w:rsidRDefault="003621DE" w:rsidP="003621D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DD08DF">
            <w:rPr>
              <w:rFonts w:ascii="Times New Roman" w:hAnsi="Times New Roman"/>
              <w:spacing w:val="-3"/>
              <w:szCs w:val="24"/>
            </w:rPr>
            <w:t>Plant City</w:t>
          </w:r>
        </w:smartTag>
        <w:r w:rsidRPr="00DD08DF">
          <w:rPr>
            <w:rFonts w:ascii="Times New Roman" w:hAnsi="Times New Roman"/>
            <w:spacing w:val="-3"/>
            <w:szCs w:val="24"/>
          </w:rPr>
          <w:t xml:space="preserve">, </w:t>
        </w:r>
        <w:smartTag w:uri="urn:schemas-microsoft-com:office:smarttags" w:element="State">
          <w:r w:rsidRPr="00DD08DF">
            <w:rPr>
              <w:rFonts w:ascii="Times New Roman" w:hAnsi="Times New Roman"/>
              <w:spacing w:val="-3"/>
              <w:szCs w:val="24"/>
            </w:rPr>
            <w:t>FL</w:t>
          </w:r>
        </w:smartTag>
        <w:r w:rsidRPr="00DD08DF">
          <w:rPr>
            <w:rFonts w:ascii="Times New Roman" w:hAnsi="Times New Roman"/>
            <w:spacing w:val="-3"/>
            <w:szCs w:val="24"/>
          </w:rPr>
          <w:t xml:space="preserve">  </w:t>
        </w:r>
        <w:smartTag w:uri="urn:schemas-microsoft-com:office:smarttags" w:element="PostalCode">
          <w:r w:rsidRPr="00DD08DF">
            <w:rPr>
              <w:rFonts w:ascii="Times New Roman" w:hAnsi="Times New Roman"/>
              <w:spacing w:val="-3"/>
              <w:szCs w:val="24"/>
            </w:rPr>
            <w:t>33567</w:t>
          </w:r>
        </w:smartTag>
      </w:smartTag>
    </w:p>
    <w:p w:rsidR="003621DE" w:rsidRDefault="003621DE" w:rsidP="00CA0C0F">
      <w:pPr>
        <w:tabs>
          <w:tab w:val="left" w:pos="-1080"/>
          <w:tab w:val="left" w:pos="-360"/>
          <w:tab w:val="left" w:pos="720"/>
          <w:tab w:val="left" w:pos="1152"/>
        </w:tabs>
        <w:suppressAutoHyphens/>
        <w:jc w:val="both"/>
        <w:rPr>
          <w:rFonts w:ascii="Times New Roman" w:hAnsi="Times New Roman"/>
          <w:spacing w:val="-3"/>
        </w:rPr>
      </w:pPr>
    </w:p>
    <w:p w:rsidR="00CA0C0F" w:rsidRDefault="00174B07" w:rsidP="00CA0C0F">
      <w:pPr>
        <w:tabs>
          <w:tab w:val="left" w:pos="-1080"/>
          <w:tab w:val="left" w:pos="-360"/>
          <w:tab w:val="left" w:pos="720"/>
          <w:tab w:val="left" w:pos="1152"/>
        </w:tabs>
        <w:suppressAutoHyphens/>
        <w:jc w:val="both"/>
        <w:rPr>
          <w:rFonts w:ascii="Times New Roman" w:hAnsi="Times New Roman"/>
          <w:spacing w:val="-3"/>
        </w:rPr>
      </w:pPr>
      <w:proofErr w:type="gramStart"/>
      <w:r>
        <w:rPr>
          <w:rFonts w:ascii="Times New Roman" w:hAnsi="Times New Roman"/>
          <w:spacing w:val="-3"/>
        </w:rPr>
        <w:t>administrative</w:t>
      </w:r>
      <w:proofErr w:type="gramEnd"/>
      <w:r>
        <w:rPr>
          <w:rFonts w:ascii="Times New Roman" w:hAnsi="Times New Roman"/>
          <w:spacing w:val="-3"/>
        </w:rPr>
        <w:t xml:space="preserve"> determination (hearing) under Sections 120.569 and 120.57, </w:t>
      </w:r>
      <w:proofErr w:type="spellStart"/>
      <w:r>
        <w:rPr>
          <w:rFonts w:ascii="Times New Roman" w:hAnsi="Times New Roman"/>
          <w:spacing w:val="-3"/>
        </w:rPr>
        <w:t>F.S.</w:t>
      </w:r>
      <w:proofErr w:type="spellEnd"/>
      <w:r>
        <w:rPr>
          <w:rFonts w:ascii="Times New Roman" w:hAnsi="Times New Roman"/>
          <w:spacing w:val="-3"/>
        </w:rPr>
        <w:t xml:space="preserve">, or to intervene in this </w:t>
      </w:r>
      <w:r w:rsidR="00CA0C0F">
        <w:rPr>
          <w:rFonts w:ascii="Times New Roman" w:hAnsi="Times New Roman"/>
          <w:spacing w:val="-3"/>
        </w:rPr>
        <w:t xml:space="preserve">proceeding and participate as a party to it.  Any subsequent intervention will be only at the approval of the presiding officer upon the filing of a motion in compliance with Rule 28-106.205 of the </w:t>
      </w:r>
      <w:proofErr w:type="spellStart"/>
      <w:r w:rsidR="00CA0C0F">
        <w:rPr>
          <w:rFonts w:ascii="Times New Roman" w:hAnsi="Times New Roman"/>
          <w:spacing w:val="-3"/>
        </w:rPr>
        <w:t>F.A.C.</w:t>
      </w:r>
      <w:proofErr w:type="spellEnd"/>
    </w:p>
    <w:p w:rsidR="00CA0C0F" w:rsidRDefault="00CA0C0F" w:rsidP="00CA0C0F">
      <w:pPr>
        <w:tabs>
          <w:tab w:val="left" w:pos="-1080"/>
          <w:tab w:val="left" w:pos="-360"/>
          <w:tab w:val="left" w:pos="720"/>
          <w:tab w:val="left" w:pos="1152"/>
        </w:tabs>
        <w:suppressAutoHyphens/>
        <w:jc w:val="both"/>
        <w:rPr>
          <w:rFonts w:ascii="Times New Roman" w:hAnsi="Times New Roman"/>
          <w:spacing w:val="-3"/>
        </w:rPr>
      </w:pPr>
    </w:p>
    <w:p w:rsidR="00CA0C0F" w:rsidRPr="00A32A61" w:rsidRDefault="00CA0C0F" w:rsidP="00CA0C0F">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tab/>
        <w:t xml:space="preserve">A petition that disputes the material facts on which the </w:t>
      </w:r>
      <w:proofErr w:type="spellStart"/>
      <w:r w:rsidRPr="00A32A61">
        <w:rPr>
          <w:rFonts w:ascii="Times New Roman" w:hAnsi="Times New Roman"/>
          <w:spacing w:val="-3"/>
          <w:szCs w:val="24"/>
        </w:rPr>
        <w:t>EPC’s</w:t>
      </w:r>
      <w:proofErr w:type="spellEnd"/>
      <w:r w:rsidRPr="00A32A61">
        <w:rPr>
          <w:rFonts w:ascii="Times New Roman" w:hAnsi="Times New Roman"/>
          <w:spacing w:val="-3"/>
          <w:szCs w:val="24"/>
        </w:rPr>
        <w:t xml:space="preserve"> action is based must contain the following information:</w:t>
      </w:r>
    </w:p>
    <w:p w:rsidR="00CA0C0F" w:rsidRPr="00A32A61" w:rsidRDefault="00CA0C0F" w:rsidP="00CA0C0F">
      <w:pPr>
        <w:tabs>
          <w:tab w:val="left" w:pos="-1080"/>
          <w:tab w:val="left" w:pos="-360"/>
          <w:tab w:val="left" w:pos="720"/>
          <w:tab w:val="left" w:pos="1152"/>
        </w:tabs>
        <w:suppressAutoHyphens/>
        <w:jc w:val="both"/>
        <w:rPr>
          <w:rFonts w:ascii="Times New Roman" w:hAnsi="Times New Roman"/>
          <w:spacing w:val="-3"/>
          <w:szCs w:val="24"/>
        </w:rPr>
      </w:pPr>
    </w:p>
    <w:p w:rsidR="00CA0C0F" w:rsidRPr="00A32A61" w:rsidRDefault="00CA0C0F" w:rsidP="007F6530">
      <w:pPr>
        <w:numPr>
          <w:ilvl w:val="0"/>
          <w:numId w:val="16"/>
        </w:numPr>
        <w:tabs>
          <w:tab w:val="left" w:pos="-1080"/>
          <w:tab w:val="left" w:pos="-360"/>
          <w:tab w:val="left" w:pos="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and address of each agency affected and each agency’s file or identification number if known;</w:t>
      </w:r>
    </w:p>
    <w:p w:rsidR="00CA0C0F" w:rsidRPr="00A32A61" w:rsidRDefault="00CA0C0F" w:rsidP="007F6530">
      <w:pPr>
        <w:numPr>
          <w:ilvl w:val="0"/>
          <w:numId w:val="16"/>
        </w:numPr>
        <w:tabs>
          <w:tab w:val="left" w:pos="-1710"/>
          <w:tab w:val="left" w:pos="-108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 xml:space="preserve">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A32A61">
        <w:rPr>
          <w:rFonts w:ascii="Times New Roman" w:hAnsi="Times New Roman"/>
          <w:spacing w:val="-3"/>
          <w:szCs w:val="24"/>
        </w:rPr>
        <w:t>EPC’s</w:t>
      </w:r>
      <w:proofErr w:type="spellEnd"/>
      <w:r w:rsidRPr="00A32A61">
        <w:rPr>
          <w:rFonts w:ascii="Times New Roman" w:hAnsi="Times New Roman"/>
          <w:spacing w:val="-3"/>
          <w:szCs w:val="24"/>
        </w:rPr>
        <w:t xml:space="preserve"> determination;</w:t>
      </w:r>
    </w:p>
    <w:p w:rsidR="00CA0C0F" w:rsidRPr="00A32A61" w:rsidRDefault="00CA0C0F" w:rsidP="007F6530">
      <w:pPr>
        <w:numPr>
          <w:ilvl w:val="0"/>
          <w:numId w:val="16"/>
        </w:numPr>
        <w:tabs>
          <w:tab w:val="left" w:pos="-1080"/>
          <w:tab w:val="left" w:pos="-54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how and when the petitioner received notice of the EPC action;</w:t>
      </w:r>
    </w:p>
    <w:p w:rsidR="00CA0C0F" w:rsidRPr="00A32A61" w:rsidRDefault="00CA0C0F" w:rsidP="007F6530">
      <w:pPr>
        <w:pStyle w:val="BodyTextIndent2"/>
        <w:spacing w:after="0" w:line="240" w:lineRule="auto"/>
        <w:ind w:firstLine="360"/>
        <w:rPr>
          <w:rFonts w:ascii="Times New Roman" w:hAnsi="Times New Roman"/>
          <w:szCs w:val="24"/>
        </w:rPr>
      </w:pPr>
      <w:proofErr w:type="gramStart"/>
      <w:r w:rsidRPr="00A32A61">
        <w:rPr>
          <w:rFonts w:ascii="Times New Roman" w:hAnsi="Times New Roman"/>
          <w:szCs w:val="24"/>
        </w:rPr>
        <w:t>(d) A statement of all disputed issues of material fact.</w:t>
      </w:r>
      <w:proofErr w:type="gramEnd"/>
      <w:r w:rsidRPr="00A32A61">
        <w:rPr>
          <w:rFonts w:ascii="Times New Roman" w:hAnsi="Times New Roman"/>
          <w:szCs w:val="24"/>
        </w:rPr>
        <w:t xml:space="preserve">  If there are none, the petition must so indicate</w:t>
      </w:r>
      <w:proofErr w:type="gramStart"/>
      <w:r w:rsidRPr="00A32A61">
        <w:rPr>
          <w:rFonts w:ascii="Times New Roman" w:hAnsi="Times New Roman"/>
          <w:szCs w:val="24"/>
        </w:rPr>
        <w:t>;</w:t>
      </w:r>
      <w:proofErr w:type="gramEnd"/>
    </w:p>
    <w:p w:rsidR="00CA0C0F" w:rsidRPr="00A32A61" w:rsidRDefault="00CA0C0F" w:rsidP="007F6530">
      <w:pPr>
        <w:numPr>
          <w:ilvl w:val="0"/>
          <w:numId w:val="17"/>
        </w:numPr>
        <w:tabs>
          <w:tab w:val="left" w:pos="-1080"/>
          <w:tab w:val="left" w:pos="-720"/>
          <w:tab w:val="left" w:pos="-360"/>
          <w:tab w:val="left" w:pos="1080"/>
        </w:tabs>
        <w:suppressAutoHyphens/>
        <w:jc w:val="both"/>
        <w:rPr>
          <w:rFonts w:ascii="Times New Roman" w:hAnsi="Times New Roman"/>
          <w:spacing w:val="-3"/>
          <w:szCs w:val="24"/>
        </w:rPr>
      </w:pPr>
      <w:r w:rsidRPr="00A32A61">
        <w:rPr>
          <w:rFonts w:ascii="Times New Roman" w:hAnsi="Times New Roman"/>
          <w:spacing w:val="-3"/>
          <w:szCs w:val="24"/>
        </w:rPr>
        <w:t xml:space="preserve">A concise statement of the ultimate facts alleged, including the specific facts the petitioner contends warrant reversal or modification of the </w:t>
      </w:r>
      <w:proofErr w:type="spellStart"/>
      <w:r w:rsidRPr="00A32A61">
        <w:rPr>
          <w:rFonts w:ascii="Times New Roman" w:hAnsi="Times New Roman"/>
          <w:spacing w:val="-3"/>
          <w:szCs w:val="24"/>
        </w:rPr>
        <w:t>EPC’s</w:t>
      </w:r>
      <w:proofErr w:type="spellEnd"/>
      <w:r w:rsidRPr="00A32A61">
        <w:rPr>
          <w:rFonts w:ascii="Times New Roman" w:hAnsi="Times New Roman"/>
          <w:spacing w:val="-3"/>
          <w:szCs w:val="24"/>
        </w:rPr>
        <w:t xml:space="preserve"> proposed action;</w:t>
      </w:r>
    </w:p>
    <w:p w:rsidR="00CA0C0F" w:rsidRPr="00A32A61" w:rsidRDefault="00CA0C0F" w:rsidP="007F6530">
      <w:pPr>
        <w:numPr>
          <w:ilvl w:val="0"/>
          <w:numId w:val="17"/>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A32A61">
        <w:rPr>
          <w:rFonts w:ascii="Times New Roman" w:hAnsi="Times New Roman"/>
          <w:spacing w:val="-3"/>
          <w:szCs w:val="24"/>
        </w:rPr>
        <w:t xml:space="preserve">A statement of specific rules or statutes the petitioner contends requires reversal or modification of the </w:t>
      </w:r>
      <w:proofErr w:type="spellStart"/>
      <w:r w:rsidRPr="00A32A61">
        <w:rPr>
          <w:rFonts w:ascii="Times New Roman" w:hAnsi="Times New Roman"/>
          <w:spacing w:val="-3"/>
          <w:szCs w:val="24"/>
        </w:rPr>
        <w:t>EPC’s</w:t>
      </w:r>
      <w:proofErr w:type="spellEnd"/>
      <w:r w:rsidRPr="00A32A61">
        <w:rPr>
          <w:rFonts w:ascii="Times New Roman" w:hAnsi="Times New Roman"/>
          <w:spacing w:val="-3"/>
          <w:szCs w:val="24"/>
        </w:rPr>
        <w:t xml:space="preserve"> proposed action; and</w:t>
      </w:r>
    </w:p>
    <w:p w:rsidR="00CA0C0F" w:rsidRPr="00A32A61" w:rsidRDefault="00CA0C0F" w:rsidP="007F6530">
      <w:pPr>
        <w:numPr>
          <w:ilvl w:val="0"/>
          <w:numId w:val="17"/>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A32A61">
        <w:rPr>
          <w:rFonts w:ascii="Times New Roman" w:hAnsi="Times New Roman"/>
          <w:spacing w:val="-3"/>
          <w:szCs w:val="24"/>
        </w:rPr>
        <w:t xml:space="preserve">A statement of the relief sought by the petitioner, stating precisely the action petitioner wishes the EPC to take with respect to the </w:t>
      </w:r>
      <w:proofErr w:type="spellStart"/>
      <w:r w:rsidRPr="00A32A61">
        <w:rPr>
          <w:rFonts w:ascii="Times New Roman" w:hAnsi="Times New Roman"/>
          <w:spacing w:val="-3"/>
          <w:szCs w:val="24"/>
        </w:rPr>
        <w:t>EPC’s</w:t>
      </w:r>
      <w:proofErr w:type="spellEnd"/>
      <w:r w:rsidRPr="00A32A61">
        <w:rPr>
          <w:rFonts w:ascii="Times New Roman" w:hAnsi="Times New Roman"/>
          <w:spacing w:val="-3"/>
          <w:szCs w:val="24"/>
        </w:rPr>
        <w:t xml:space="preserve"> proposed action.</w:t>
      </w:r>
    </w:p>
    <w:p w:rsidR="00CA0C0F" w:rsidRDefault="00CA0C0F" w:rsidP="00CA0C0F">
      <w:pPr>
        <w:tabs>
          <w:tab w:val="left" w:pos="-1080"/>
          <w:tab w:val="left" w:pos="-360"/>
          <w:tab w:val="left" w:pos="720"/>
          <w:tab w:val="left" w:pos="1152"/>
        </w:tabs>
        <w:suppressAutoHyphens/>
        <w:jc w:val="both"/>
        <w:rPr>
          <w:rFonts w:ascii="Times New Roman" w:hAnsi="Times New Roman"/>
          <w:spacing w:val="-3"/>
        </w:rPr>
      </w:pPr>
    </w:p>
    <w:p w:rsidR="00CA0C0F" w:rsidRDefault="00CA0C0F" w:rsidP="00CA0C0F">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A petition that does not dispute the material facts upon which the </w:t>
      </w:r>
      <w:proofErr w:type="spellStart"/>
      <w:r>
        <w:rPr>
          <w:rFonts w:ascii="Times New Roman" w:hAnsi="Times New Roman"/>
          <w:spacing w:val="-3"/>
        </w:rPr>
        <w:t>EPC’s</w:t>
      </w:r>
      <w:proofErr w:type="spellEnd"/>
      <w:r>
        <w:rPr>
          <w:rFonts w:ascii="Times New Roman" w:hAnsi="Times New Roman"/>
          <w:spacing w:val="-3"/>
        </w:rPr>
        <w:t xml:space="preserve"> action is based shall state that no such facts are in dispute and otherwise shall contain the same information as set forth above as required by Rule 28-106.301.</w:t>
      </w:r>
    </w:p>
    <w:p w:rsidR="00CA0C0F" w:rsidRDefault="00CA0C0F" w:rsidP="00CA0C0F">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CA0C0F" w:rsidRDefault="00CA0C0F" w:rsidP="00CA0C0F">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Because the administrative hearing process is designed to formulate final agency action, the filing of a petition means that the </w:t>
      </w:r>
      <w:proofErr w:type="spellStart"/>
      <w:r>
        <w:rPr>
          <w:rFonts w:ascii="Times New Roman" w:hAnsi="Times New Roman"/>
          <w:spacing w:val="-3"/>
        </w:rPr>
        <w:t>EPC's</w:t>
      </w:r>
      <w:proofErr w:type="spellEnd"/>
      <w:r>
        <w:rPr>
          <w:rFonts w:ascii="Times New Roman" w:hAnsi="Times New Roman"/>
          <w:spacing w:val="-3"/>
        </w:rPr>
        <w:t xml:space="preserve"> final action may be different from the position taken by it in this notice</w:t>
      </w:r>
      <w:r w:rsidR="00352ECE">
        <w:rPr>
          <w:rFonts w:ascii="Times New Roman" w:hAnsi="Times New Roman"/>
          <w:spacing w:val="-3"/>
        </w:rPr>
        <w:t xml:space="preserve">.  </w:t>
      </w:r>
      <w:r>
        <w:rPr>
          <w:rFonts w:ascii="Times New Roman" w:hAnsi="Times New Roman"/>
          <w:spacing w:val="-3"/>
        </w:rPr>
        <w:t>Persons whose substantial interests will be affected by any such final decision of the EPC on the application have the right to petition to become a party to the proceeding, in accordance with the requirements set forth above.</w:t>
      </w:r>
    </w:p>
    <w:p w:rsidR="00CA0C0F" w:rsidRDefault="00CA0C0F" w:rsidP="00CA0C0F">
      <w:pPr>
        <w:tabs>
          <w:tab w:val="left" w:pos="-1080"/>
          <w:tab w:val="left" w:pos="-360"/>
          <w:tab w:val="left" w:pos="720"/>
          <w:tab w:val="left" w:pos="1152"/>
        </w:tabs>
        <w:suppressAutoHyphens/>
        <w:jc w:val="both"/>
        <w:rPr>
          <w:rFonts w:ascii="Times New Roman" w:hAnsi="Times New Roman"/>
          <w:spacing w:val="-3"/>
          <w:szCs w:val="23"/>
        </w:rPr>
      </w:pPr>
    </w:p>
    <w:p w:rsidR="00CA0C0F" w:rsidRDefault="00CA0C0F" w:rsidP="00CA0C0F">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Mediation under section 120.573, </w:t>
      </w:r>
      <w:proofErr w:type="spellStart"/>
      <w:r>
        <w:rPr>
          <w:rFonts w:ascii="Times New Roman" w:hAnsi="Times New Roman"/>
          <w:spacing w:val="-3"/>
          <w:szCs w:val="23"/>
        </w:rPr>
        <w:t>F.S.</w:t>
      </w:r>
      <w:proofErr w:type="spellEnd"/>
      <w:r>
        <w:rPr>
          <w:rFonts w:ascii="Times New Roman" w:hAnsi="Times New Roman"/>
          <w:spacing w:val="-3"/>
          <w:szCs w:val="23"/>
        </w:rPr>
        <w:t xml:space="preserve"> is not available in this proceeding.</w:t>
      </w:r>
    </w:p>
    <w:p w:rsidR="00CA0C0F" w:rsidRDefault="00CA0C0F" w:rsidP="00CA0C0F">
      <w:pPr>
        <w:tabs>
          <w:tab w:val="left" w:pos="-1080"/>
          <w:tab w:val="left" w:pos="-360"/>
          <w:tab w:val="left" w:pos="720"/>
          <w:tab w:val="left" w:pos="1152"/>
        </w:tabs>
        <w:suppressAutoHyphens/>
        <w:jc w:val="both"/>
        <w:rPr>
          <w:rFonts w:ascii="Times New Roman" w:hAnsi="Times New Roman"/>
          <w:spacing w:val="-3"/>
          <w:szCs w:val="23"/>
        </w:rPr>
      </w:pPr>
    </w:p>
    <w:p w:rsidR="00CA0C0F" w:rsidRDefault="00CA0C0F" w:rsidP="00CA0C0F">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CA0C0F" w:rsidRDefault="00CA0C0F" w:rsidP="00CA0C0F">
      <w:pPr>
        <w:tabs>
          <w:tab w:val="left" w:pos="-1080"/>
          <w:tab w:val="left" w:pos="-360"/>
          <w:tab w:val="left" w:pos="720"/>
          <w:tab w:val="left" w:pos="1152"/>
        </w:tabs>
        <w:suppressAutoHyphens/>
        <w:jc w:val="both"/>
        <w:rPr>
          <w:rFonts w:ascii="Times New Roman" w:hAnsi="Times New Roman"/>
          <w:spacing w:val="-3"/>
        </w:rPr>
      </w:pPr>
    </w:p>
    <w:p w:rsidR="00EB7DE6" w:rsidRDefault="00CA0C0F" w:rsidP="003621D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t xml:space="preserve">Any person listed below may request to obtain additional information, a copy of the application (except for information entitled to confidential treatment pursuant to Section 403.111, </w:t>
      </w:r>
      <w:proofErr w:type="spellStart"/>
      <w:r>
        <w:rPr>
          <w:rFonts w:ascii="Times New Roman" w:hAnsi="Times New Roman"/>
          <w:spacing w:val="-3"/>
          <w:szCs w:val="23"/>
        </w:rPr>
        <w:t>F.S.</w:t>
      </w:r>
      <w:proofErr w:type="spellEnd"/>
      <w:r>
        <w:rPr>
          <w:rFonts w:ascii="Times New Roman" w:hAnsi="Times New Roman"/>
          <w:spacing w:val="-3"/>
          <w:szCs w:val="23"/>
        </w:rPr>
        <w:t xml:space="preserve">), all relevant </w:t>
      </w:r>
    </w:p>
    <w:p w:rsidR="003621DE" w:rsidRPr="00DD08DF" w:rsidRDefault="003621DE" w:rsidP="003621D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smartTag w:uri="urn:schemas-microsoft-com:office:smarttags" w:element="place">
        <w:smartTag w:uri="urn:schemas-microsoft-com:office:smarttags" w:element="PlaceName">
          <w:r w:rsidRPr="00DD08DF">
            <w:rPr>
              <w:rFonts w:ascii="Times New Roman" w:hAnsi="Times New Roman"/>
              <w:spacing w:val="-3"/>
              <w:szCs w:val="24"/>
            </w:rPr>
            <w:t>Farkas</w:t>
          </w:r>
        </w:smartTag>
        <w:proofErr w:type="spellEnd"/>
        <w:r w:rsidRPr="00DD08DF">
          <w:rPr>
            <w:rFonts w:ascii="Times New Roman" w:hAnsi="Times New Roman"/>
            <w:spacing w:val="-3"/>
            <w:szCs w:val="24"/>
          </w:rPr>
          <w:t xml:space="preserve"> </w:t>
        </w:r>
        <w:smartTag w:uri="urn:schemas-microsoft-com:office:smarttags" w:element="PlaceType">
          <w:r w:rsidRPr="00DD08DF">
            <w:rPr>
              <w:rFonts w:ascii="Times New Roman" w:hAnsi="Times New Roman"/>
              <w:spacing w:val="-3"/>
              <w:szCs w:val="24"/>
            </w:rPr>
            <w:t>Land</w:t>
          </w:r>
        </w:smartTag>
      </w:smartTag>
      <w:r w:rsidRPr="00DD08DF">
        <w:rPr>
          <w:rFonts w:ascii="Times New Roman" w:hAnsi="Times New Roman"/>
          <w:spacing w:val="-3"/>
          <w:szCs w:val="24"/>
        </w:rPr>
        <w:t xml:space="preserve"> Clearing &amp; Development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Page 3 of 4</w:t>
      </w:r>
    </w:p>
    <w:p w:rsidR="003621DE" w:rsidRPr="00DD08DF" w:rsidRDefault="003621DE" w:rsidP="003621D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DD08DF">
            <w:rPr>
              <w:rFonts w:ascii="Times New Roman" w:hAnsi="Times New Roman"/>
              <w:spacing w:val="-3"/>
              <w:szCs w:val="24"/>
            </w:rPr>
            <w:lastRenderedPageBreak/>
            <w:t>Plant City</w:t>
          </w:r>
        </w:smartTag>
        <w:r w:rsidRPr="00DD08DF">
          <w:rPr>
            <w:rFonts w:ascii="Times New Roman" w:hAnsi="Times New Roman"/>
            <w:spacing w:val="-3"/>
            <w:szCs w:val="24"/>
          </w:rPr>
          <w:t xml:space="preserve">, </w:t>
        </w:r>
        <w:smartTag w:uri="urn:schemas-microsoft-com:office:smarttags" w:element="State">
          <w:r w:rsidRPr="00DD08DF">
            <w:rPr>
              <w:rFonts w:ascii="Times New Roman" w:hAnsi="Times New Roman"/>
              <w:spacing w:val="-3"/>
              <w:szCs w:val="24"/>
            </w:rPr>
            <w:t>FL</w:t>
          </w:r>
        </w:smartTag>
        <w:r w:rsidRPr="00DD08DF">
          <w:rPr>
            <w:rFonts w:ascii="Times New Roman" w:hAnsi="Times New Roman"/>
            <w:spacing w:val="-3"/>
            <w:szCs w:val="24"/>
          </w:rPr>
          <w:t xml:space="preserve">  </w:t>
        </w:r>
        <w:smartTag w:uri="urn:schemas-microsoft-com:office:smarttags" w:element="PostalCode">
          <w:r w:rsidRPr="00DD08DF">
            <w:rPr>
              <w:rFonts w:ascii="Times New Roman" w:hAnsi="Times New Roman"/>
              <w:spacing w:val="-3"/>
              <w:szCs w:val="24"/>
            </w:rPr>
            <w:t>33567</w:t>
          </w:r>
        </w:smartTag>
      </w:smartTag>
    </w:p>
    <w:p w:rsidR="003621DE" w:rsidRDefault="003621DE" w:rsidP="00CA0C0F">
      <w:pPr>
        <w:tabs>
          <w:tab w:val="left" w:pos="-1080"/>
          <w:tab w:val="left" w:pos="-360"/>
          <w:tab w:val="left" w:pos="720"/>
          <w:tab w:val="left" w:pos="1152"/>
        </w:tabs>
        <w:suppressAutoHyphens/>
        <w:jc w:val="both"/>
        <w:rPr>
          <w:rFonts w:ascii="Times New Roman" w:hAnsi="Times New Roman"/>
          <w:spacing w:val="-3"/>
          <w:szCs w:val="23"/>
        </w:rPr>
      </w:pPr>
    </w:p>
    <w:p w:rsidR="00CA0C0F" w:rsidRDefault="00CA0C0F" w:rsidP="00CA0C0F">
      <w:pPr>
        <w:tabs>
          <w:tab w:val="left" w:pos="-1080"/>
          <w:tab w:val="left" w:pos="-360"/>
          <w:tab w:val="left" w:pos="720"/>
          <w:tab w:val="left" w:pos="1152"/>
        </w:tabs>
        <w:suppressAutoHyphens/>
        <w:jc w:val="both"/>
        <w:rPr>
          <w:rFonts w:ascii="Times New Roman" w:hAnsi="Times New Roman"/>
          <w:spacing w:val="-3"/>
          <w:szCs w:val="23"/>
        </w:rPr>
      </w:pPr>
      <w:proofErr w:type="gramStart"/>
      <w:r>
        <w:rPr>
          <w:rFonts w:ascii="Times New Roman" w:hAnsi="Times New Roman"/>
          <w:spacing w:val="-3"/>
          <w:szCs w:val="23"/>
        </w:rPr>
        <w:t>supporting</w:t>
      </w:r>
      <w:proofErr w:type="gramEnd"/>
      <w:r>
        <w:rPr>
          <w:rFonts w:ascii="Times New Roman" w:hAnsi="Times New Roman"/>
          <w:spacing w:val="-3"/>
          <w:szCs w:val="23"/>
        </w:rPr>
        <w:t xml:space="preserve"> materials, and all other materials available to the EPC that are relevant to the permit decision.  Interested persons may contact Diana M. Lee, P.E., at the above address or call (813) 627-2600, for additional information.</w:t>
      </w:r>
    </w:p>
    <w:p w:rsidR="003621DE" w:rsidRDefault="00CA0C0F" w:rsidP="00CA0C0F">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CA0C0F" w:rsidRDefault="003621DE" w:rsidP="00CA0C0F">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CA0C0F">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w:t>
      </w:r>
      <w:proofErr w:type="spellStart"/>
      <w:r w:rsidR="00CA0C0F">
        <w:rPr>
          <w:rFonts w:ascii="Times New Roman" w:hAnsi="Times New Roman"/>
          <w:spacing w:val="-3"/>
        </w:rPr>
        <w:t>EPC’s</w:t>
      </w:r>
      <w:proofErr w:type="spellEnd"/>
      <w:r w:rsidR="00CA0C0F">
        <w:rPr>
          <w:rFonts w:ascii="Times New Roman" w:hAnsi="Times New Roman"/>
          <w:spacing w:val="-3"/>
        </w:rPr>
        <w:t xml:space="preserve">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CA0C0F" w:rsidRDefault="00CA0C0F" w:rsidP="00CA0C0F">
      <w:pPr>
        <w:rPr>
          <w:rFonts w:ascii="Times New Roman" w:hAnsi="Times New Roman"/>
        </w:rPr>
      </w:pPr>
    </w:p>
    <w:p w:rsidR="00CA0C0F" w:rsidRDefault="00CA0C0F" w:rsidP="00CA0C0F">
      <w:pPr>
        <w:rPr>
          <w:rFonts w:ascii="Times New Roman" w:hAnsi="Times New Roman"/>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Executed in </w:t>
      </w: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Florida</w:t>
          </w:r>
        </w:smartTag>
      </w:smartTag>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Pr>
          <w:rFonts w:ascii="Times New Roman" w:hAnsi="Times New Roman"/>
          <w:spacing w:val="-3"/>
        </w:rPr>
        <w:t>RDG</w:t>
      </w:r>
      <w:proofErr w:type="spellEnd"/>
      <w:r>
        <w:rPr>
          <w:rFonts w:ascii="Times New Roman" w:hAnsi="Times New Roman"/>
          <w:spacing w:val="-3"/>
        </w:rPr>
        <w:t>/LAW/law</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cc:  Florida Department of Environmental Protection, Southwest District </w:t>
      </w:r>
      <w:r w:rsidR="002F0449">
        <w:rPr>
          <w:rFonts w:ascii="Times New Roman" w:hAnsi="Times New Roman"/>
          <w:spacing w:val="-3"/>
        </w:rPr>
        <w:t>(</w:t>
      </w:r>
      <w:r>
        <w:rPr>
          <w:rFonts w:ascii="Times New Roman" w:hAnsi="Times New Roman"/>
          <w:spacing w:val="-3"/>
        </w:rPr>
        <w:t>via email</w:t>
      </w:r>
      <w:r w:rsidR="002F0449">
        <w:rPr>
          <w:rFonts w:ascii="Times New Roman" w:hAnsi="Times New Roman"/>
          <w:spacing w:val="-3"/>
        </w:rPr>
        <w:t>)</w:t>
      </w:r>
    </w:p>
    <w:p w:rsidR="007D4422" w:rsidRPr="00951744" w:rsidRDefault="00CA0C0F" w:rsidP="007D4422">
      <w:pPr>
        <w:rPr>
          <w:szCs w:val="24"/>
        </w:rPr>
      </w:pPr>
      <w:r>
        <w:rPr>
          <w:rFonts w:ascii="Times New Roman" w:hAnsi="Times New Roman"/>
        </w:rPr>
        <w:t xml:space="preserve">      </w:t>
      </w:r>
      <w:r w:rsidR="002F0449">
        <w:rPr>
          <w:rFonts w:ascii="Times New Roman" w:hAnsi="Times New Roman"/>
        </w:rPr>
        <w:t xml:space="preserve"> Lynn Robinson</w:t>
      </w:r>
      <w:r w:rsidR="007D4422">
        <w:rPr>
          <w:rFonts w:ascii="Times New Roman" w:hAnsi="Times New Roman"/>
        </w:rPr>
        <w:t xml:space="preserve">, P.E. - </w:t>
      </w:r>
      <w:r w:rsidR="007D4422" w:rsidRPr="007D4422">
        <w:rPr>
          <w:rFonts w:ascii="Times New Roman" w:hAnsi="Times New Roman"/>
          <w:szCs w:val="24"/>
        </w:rPr>
        <w:t>Southern Environmental Sciences, Inc.</w:t>
      </w:r>
      <w:r w:rsidR="002F0449" w:rsidRPr="002F0449">
        <w:rPr>
          <w:rFonts w:ascii="Times New Roman" w:hAnsi="Times New Roman"/>
          <w:spacing w:val="-3"/>
        </w:rPr>
        <w:t xml:space="preserve"> </w:t>
      </w:r>
      <w:r w:rsidR="002F0449">
        <w:rPr>
          <w:rFonts w:ascii="Times New Roman" w:hAnsi="Times New Roman"/>
          <w:spacing w:val="-3"/>
        </w:rPr>
        <w:t>(via email)</w:t>
      </w:r>
    </w:p>
    <w:p w:rsidR="00CA0C0F" w:rsidRDefault="00CA0C0F" w:rsidP="00202A54">
      <w:pPr>
        <w:pStyle w:val="BodyTextIndent2"/>
        <w:tabs>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ind w:left="0" w:firstLine="360"/>
        <w:rPr>
          <w:rFonts w:ascii="Times New Roman" w:hAnsi="Times New Roman"/>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br w:type="page"/>
      </w:r>
    </w:p>
    <w:p w:rsidR="003621DE" w:rsidRPr="00DD08DF" w:rsidRDefault="003621DE" w:rsidP="003621D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smartTag w:uri="urn:schemas-microsoft-com:office:smarttags" w:element="place">
        <w:smartTag w:uri="urn:schemas-microsoft-com:office:smarttags" w:element="PlaceName">
          <w:r w:rsidRPr="00DD08DF">
            <w:rPr>
              <w:rFonts w:ascii="Times New Roman" w:hAnsi="Times New Roman"/>
              <w:spacing w:val="-3"/>
              <w:szCs w:val="24"/>
            </w:rPr>
            <w:lastRenderedPageBreak/>
            <w:t>Farkas</w:t>
          </w:r>
        </w:smartTag>
        <w:proofErr w:type="spellEnd"/>
        <w:r w:rsidRPr="00DD08DF">
          <w:rPr>
            <w:rFonts w:ascii="Times New Roman" w:hAnsi="Times New Roman"/>
            <w:spacing w:val="-3"/>
            <w:szCs w:val="24"/>
          </w:rPr>
          <w:t xml:space="preserve"> </w:t>
        </w:r>
        <w:smartTag w:uri="urn:schemas-microsoft-com:office:smarttags" w:element="PlaceType">
          <w:r w:rsidRPr="00DD08DF">
            <w:rPr>
              <w:rFonts w:ascii="Times New Roman" w:hAnsi="Times New Roman"/>
              <w:spacing w:val="-3"/>
              <w:szCs w:val="24"/>
            </w:rPr>
            <w:t>Land</w:t>
          </w:r>
        </w:smartTag>
      </w:smartTag>
      <w:r w:rsidRPr="00DD08DF">
        <w:rPr>
          <w:rFonts w:ascii="Times New Roman" w:hAnsi="Times New Roman"/>
          <w:spacing w:val="-3"/>
          <w:szCs w:val="24"/>
        </w:rPr>
        <w:t xml:space="preserve"> Clearing &amp; Development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Page 4 of 4</w:t>
      </w:r>
    </w:p>
    <w:p w:rsidR="003621DE" w:rsidRPr="00DD08DF" w:rsidRDefault="003621DE" w:rsidP="003621D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DD08DF">
            <w:rPr>
              <w:rFonts w:ascii="Times New Roman" w:hAnsi="Times New Roman"/>
              <w:spacing w:val="-3"/>
              <w:szCs w:val="24"/>
            </w:rPr>
            <w:t>Plant City</w:t>
          </w:r>
        </w:smartTag>
        <w:r w:rsidRPr="00DD08DF">
          <w:rPr>
            <w:rFonts w:ascii="Times New Roman" w:hAnsi="Times New Roman"/>
            <w:spacing w:val="-3"/>
            <w:szCs w:val="24"/>
          </w:rPr>
          <w:t xml:space="preserve">, </w:t>
        </w:r>
        <w:smartTag w:uri="urn:schemas-microsoft-com:office:smarttags" w:element="State">
          <w:r w:rsidRPr="00DD08DF">
            <w:rPr>
              <w:rFonts w:ascii="Times New Roman" w:hAnsi="Times New Roman"/>
              <w:spacing w:val="-3"/>
              <w:szCs w:val="24"/>
            </w:rPr>
            <w:t>FL</w:t>
          </w:r>
        </w:smartTag>
        <w:r w:rsidRPr="00DD08DF">
          <w:rPr>
            <w:rFonts w:ascii="Times New Roman" w:hAnsi="Times New Roman"/>
            <w:spacing w:val="-3"/>
            <w:szCs w:val="24"/>
          </w:rPr>
          <w:t xml:space="preserve">  </w:t>
        </w:r>
        <w:smartTag w:uri="urn:schemas-microsoft-com:office:smarttags" w:element="PostalCode">
          <w:r w:rsidRPr="00DD08DF">
            <w:rPr>
              <w:rFonts w:ascii="Times New Roman" w:hAnsi="Times New Roman"/>
              <w:spacing w:val="-3"/>
              <w:szCs w:val="24"/>
            </w:rPr>
            <w:t>33567</w:t>
          </w:r>
        </w:smartTag>
      </w:smartTag>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center" w:pos="5040"/>
        </w:tabs>
        <w:suppressAutoHyphens/>
        <w:jc w:val="center"/>
        <w:rPr>
          <w:rFonts w:ascii="Times New Roman" w:hAnsi="Times New Roman"/>
          <w:spacing w:val="-3"/>
        </w:rPr>
      </w:pP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is to certify that this NOTICE OF PERMIT ISSUANCE and all copies were mailed before the close of business on _________________ to the listed persons.</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 FILED, on this</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528"/>
        <w:jc w:val="both"/>
        <w:rPr>
          <w:rFonts w:ascii="Times New Roman" w:hAnsi="Times New Roman"/>
          <w:spacing w:val="-3"/>
        </w:rPr>
      </w:pPr>
      <w:proofErr w:type="gramStart"/>
      <w:r>
        <w:rPr>
          <w:rFonts w:ascii="Times New Roman" w:hAnsi="Times New Roman"/>
          <w:spacing w:val="-3"/>
        </w:rPr>
        <w:t>date</w:t>
      </w:r>
      <w:proofErr w:type="gramEnd"/>
      <w:r>
        <w:rPr>
          <w:rFonts w:ascii="Times New Roman" w:hAnsi="Times New Roman"/>
          <w:spacing w:val="-3"/>
        </w:rPr>
        <w:t>, pursuant to Section 120.52(7), Florida Statutes, with the clerk, receipt of which is hereby acknowledged.</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 ___________</w:t>
      </w:r>
    </w:p>
    <w:p w:rsidR="00CA0C0F" w:rsidRDefault="00CA0C0F" w:rsidP="00CA0C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w:t>
      </w:r>
      <w:r>
        <w:rPr>
          <w:rFonts w:ascii="Times New Roman" w:hAnsi="Times New Roman"/>
          <w:spacing w:val="-3"/>
        </w:rPr>
        <w:tab/>
      </w:r>
      <w:r>
        <w:rPr>
          <w:rFonts w:ascii="Times New Roman" w:hAnsi="Times New Roman"/>
          <w:spacing w:val="-3"/>
        </w:rPr>
        <w:tab/>
        <w:t xml:space="preserve">                                   Date</w:t>
      </w:r>
    </w:p>
    <w:p w:rsidR="00B84D36" w:rsidRPr="00DD08DF" w:rsidRDefault="00B84D3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5778B" w:rsidRPr="00DD08DF" w:rsidRDefault="00A577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5778B" w:rsidRPr="00DD08DF" w:rsidRDefault="00A577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84D36" w:rsidRPr="00DD08DF" w:rsidRDefault="00B84D3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84D36" w:rsidRDefault="00CA0C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br w:type="page"/>
      </w:r>
    </w:p>
    <w:p w:rsidR="00202A54" w:rsidRDefault="00202A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02A54" w:rsidRDefault="00202A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02A54" w:rsidRDefault="00202A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02A54" w:rsidRDefault="00202A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02A54" w:rsidRPr="00DD08DF" w:rsidRDefault="00202A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84D36" w:rsidRPr="00DD08DF" w:rsidRDefault="00B84D3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84D36" w:rsidRPr="00DD08DF" w:rsidRDefault="00B84D3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84D36" w:rsidRPr="00DD08DF" w:rsidRDefault="00B84D3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84D36" w:rsidRPr="00DD08DF" w:rsidRDefault="00B84D3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DD08DF">
        <w:rPr>
          <w:rFonts w:ascii="Times New Roman" w:hAnsi="Times New Roman"/>
          <w:spacing w:val="-3"/>
          <w:szCs w:val="24"/>
        </w:rPr>
        <w:t>PERMITTEE</w:t>
      </w:r>
      <w:proofErr w:type="spellEnd"/>
      <w:r w:rsidRPr="00DD08DF">
        <w:rPr>
          <w:rFonts w:ascii="Times New Roman" w:hAnsi="Times New Roman"/>
          <w:spacing w:val="-3"/>
          <w:szCs w:val="24"/>
        </w:rPr>
        <w:t xml:space="preserve">:                      </w:t>
      </w:r>
      <w:r w:rsidR="00630B75" w:rsidRPr="00DD08DF">
        <w:rPr>
          <w:rFonts w:ascii="Times New Roman" w:hAnsi="Times New Roman"/>
          <w:spacing w:val="-3"/>
          <w:szCs w:val="24"/>
        </w:rPr>
        <w:tab/>
        <w:t xml:space="preserve">           </w:t>
      </w:r>
      <w:r w:rsidR="00A5778B" w:rsidRPr="00DD08DF">
        <w:rPr>
          <w:rFonts w:ascii="Times New Roman" w:hAnsi="Times New Roman"/>
          <w:spacing w:val="-3"/>
          <w:szCs w:val="24"/>
        </w:rPr>
        <w:tab/>
      </w:r>
      <w:r w:rsidR="00A5778B" w:rsidRPr="00DD08DF">
        <w:rPr>
          <w:rFonts w:ascii="Times New Roman" w:hAnsi="Times New Roman"/>
          <w:spacing w:val="-3"/>
          <w:szCs w:val="24"/>
        </w:rPr>
        <w:tab/>
        <w:t xml:space="preserve">           P</w:t>
      </w:r>
      <w:r w:rsidRPr="00DD08DF">
        <w:rPr>
          <w:rFonts w:ascii="Times New Roman" w:hAnsi="Times New Roman"/>
          <w:spacing w:val="-3"/>
          <w:szCs w:val="24"/>
        </w:rPr>
        <w:t>ERMIT/CERTIFICATION</w:t>
      </w:r>
    </w:p>
    <w:p w:rsidR="00B84D36" w:rsidRPr="00174B07" w:rsidRDefault="00250120">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spellStart"/>
      <w:r w:rsidRPr="00DD08DF">
        <w:rPr>
          <w:rFonts w:ascii="Times New Roman" w:hAnsi="Times New Roman"/>
          <w:spacing w:val="-3"/>
          <w:szCs w:val="24"/>
        </w:rPr>
        <w:t>Farkas</w:t>
      </w:r>
      <w:proofErr w:type="spellEnd"/>
      <w:r w:rsidRPr="00DD08DF">
        <w:rPr>
          <w:rFonts w:ascii="Times New Roman" w:hAnsi="Times New Roman"/>
          <w:spacing w:val="-3"/>
          <w:szCs w:val="24"/>
        </w:rPr>
        <w:t xml:space="preserve"> Land Clearing &amp; Development</w:t>
      </w:r>
      <w:r w:rsidRPr="00DD08DF">
        <w:rPr>
          <w:rFonts w:ascii="Times New Roman" w:hAnsi="Times New Roman"/>
          <w:spacing w:val="-3"/>
          <w:szCs w:val="24"/>
        </w:rPr>
        <w:tab/>
      </w:r>
      <w:r w:rsidRPr="00DD08DF">
        <w:rPr>
          <w:rFonts w:ascii="Times New Roman" w:hAnsi="Times New Roman"/>
          <w:spacing w:val="-3"/>
          <w:szCs w:val="24"/>
        </w:rPr>
        <w:tab/>
      </w:r>
      <w:r w:rsidR="00B84D36" w:rsidRPr="00DD08DF">
        <w:rPr>
          <w:rFonts w:ascii="Times New Roman" w:hAnsi="Times New Roman"/>
          <w:spacing w:val="-3"/>
          <w:szCs w:val="24"/>
        </w:rPr>
        <w:t xml:space="preserve">        </w:t>
      </w:r>
      <w:r w:rsidR="00630B75" w:rsidRPr="00DD08DF">
        <w:rPr>
          <w:rFonts w:ascii="Times New Roman" w:hAnsi="Times New Roman"/>
          <w:spacing w:val="-3"/>
          <w:szCs w:val="24"/>
        </w:rPr>
        <w:tab/>
      </w:r>
      <w:r w:rsidR="00B84D36" w:rsidRPr="00DD08DF">
        <w:rPr>
          <w:rFonts w:ascii="Times New Roman" w:hAnsi="Times New Roman"/>
          <w:spacing w:val="-3"/>
          <w:szCs w:val="24"/>
        </w:rPr>
        <w:t xml:space="preserve">Permit No:  </w:t>
      </w:r>
      <w:r w:rsidR="00612C77" w:rsidRPr="00174B07">
        <w:rPr>
          <w:rFonts w:ascii="Times New Roman" w:hAnsi="Times New Roman"/>
          <w:spacing w:val="-3"/>
          <w:szCs w:val="24"/>
        </w:rPr>
        <w:t>05713</w:t>
      </w:r>
      <w:r w:rsidR="005C5078" w:rsidRPr="00174B07">
        <w:rPr>
          <w:rFonts w:ascii="Times New Roman" w:hAnsi="Times New Roman"/>
          <w:spacing w:val="-3"/>
          <w:szCs w:val="24"/>
        </w:rPr>
        <w:t>23</w:t>
      </w:r>
      <w:r w:rsidR="00612C77" w:rsidRPr="00174B07">
        <w:rPr>
          <w:rFonts w:ascii="Times New Roman" w:hAnsi="Times New Roman"/>
          <w:spacing w:val="-3"/>
          <w:szCs w:val="24"/>
        </w:rPr>
        <w:t>-00</w:t>
      </w:r>
      <w:r w:rsidR="002F0449" w:rsidRPr="00174B07">
        <w:rPr>
          <w:rFonts w:ascii="Times New Roman" w:hAnsi="Times New Roman"/>
          <w:spacing w:val="-3"/>
          <w:szCs w:val="24"/>
        </w:rPr>
        <w:t>4</w:t>
      </w:r>
      <w:r w:rsidR="00612C77" w:rsidRPr="00174B07">
        <w:rPr>
          <w:rFonts w:ascii="Times New Roman" w:hAnsi="Times New Roman"/>
          <w:spacing w:val="-3"/>
          <w:szCs w:val="24"/>
        </w:rPr>
        <w:t>-A</w:t>
      </w:r>
      <w:r w:rsidR="00202A54" w:rsidRPr="00174B07">
        <w:rPr>
          <w:rFonts w:ascii="Times New Roman" w:hAnsi="Times New Roman"/>
          <w:spacing w:val="-3"/>
          <w:szCs w:val="24"/>
        </w:rPr>
        <w:t>O</w:t>
      </w:r>
    </w:p>
    <w:p w:rsidR="00B84D36" w:rsidRPr="00174B07" w:rsidRDefault="00250120">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174B07">
        <w:rPr>
          <w:rFonts w:ascii="Times New Roman" w:hAnsi="Times New Roman"/>
          <w:spacing w:val="-3"/>
          <w:szCs w:val="24"/>
        </w:rPr>
        <w:t>570</w:t>
      </w:r>
      <w:r w:rsidR="002F0449" w:rsidRPr="00174B07">
        <w:rPr>
          <w:rFonts w:ascii="Times New Roman" w:hAnsi="Times New Roman"/>
          <w:spacing w:val="-3"/>
          <w:szCs w:val="24"/>
        </w:rPr>
        <w:t>2</w:t>
      </w:r>
      <w:r w:rsidRPr="00174B07">
        <w:rPr>
          <w:rFonts w:ascii="Times New Roman" w:hAnsi="Times New Roman"/>
          <w:spacing w:val="-3"/>
          <w:szCs w:val="24"/>
        </w:rPr>
        <w:t xml:space="preserve"> West </w:t>
      </w:r>
      <w:proofErr w:type="spellStart"/>
      <w:r w:rsidRPr="00174B07">
        <w:rPr>
          <w:rFonts w:ascii="Times New Roman" w:hAnsi="Times New Roman"/>
          <w:spacing w:val="-3"/>
          <w:szCs w:val="24"/>
        </w:rPr>
        <w:t>Farkas</w:t>
      </w:r>
      <w:proofErr w:type="spellEnd"/>
      <w:r w:rsidRPr="00174B07">
        <w:rPr>
          <w:rFonts w:ascii="Times New Roman" w:hAnsi="Times New Roman"/>
          <w:spacing w:val="-3"/>
          <w:szCs w:val="24"/>
        </w:rPr>
        <w:t xml:space="preserve"> Rd.</w:t>
      </w:r>
      <w:r w:rsidR="00B976B0" w:rsidRPr="00174B07">
        <w:rPr>
          <w:rFonts w:ascii="Times New Roman" w:hAnsi="Times New Roman"/>
          <w:spacing w:val="-3"/>
          <w:szCs w:val="24"/>
        </w:rPr>
        <w:tab/>
      </w:r>
      <w:r w:rsidR="00B84D36" w:rsidRPr="00174B07">
        <w:rPr>
          <w:rFonts w:ascii="Times New Roman" w:hAnsi="Times New Roman"/>
          <w:spacing w:val="-3"/>
          <w:szCs w:val="24"/>
        </w:rPr>
        <w:t xml:space="preserve">    </w:t>
      </w:r>
      <w:r w:rsidR="00630B75" w:rsidRPr="00174B07">
        <w:rPr>
          <w:rFonts w:ascii="Times New Roman" w:hAnsi="Times New Roman"/>
          <w:spacing w:val="-3"/>
          <w:szCs w:val="24"/>
        </w:rPr>
        <w:tab/>
      </w:r>
      <w:r w:rsidR="00630B75" w:rsidRPr="00174B07">
        <w:rPr>
          <w:rFonts w:ascii="Times New Roman" w:hAnsi="Times New Roman"/>
          <w:spacing w:val="-3"/>
          <w:szCs w:val="24"/>
        </w:rPr>
        <w:tab/>
      </w:r>
      <w:r w:rsidR="00A5778B" w:rsidRPr="00174B07">
        <w:rPr>
          <w:rFonts w:ascii="Times New Roman" w:hAnsi="Times New Roman"/>
          <w:spacing w:val="-3"/>
          <w:szCs w:val="24"/>
        </w:rPr>
        <w:tab/>
      </w:r>
      <w:r w:rsidR="00A5778B" w:rsidRPr="00174B07">
        <w:rPr>
          <w:rFonts w:ascii="Times New Roman" w:hAnsi="Times New Roman"/>
          <w:spacing w:val="-3"/>
          <w:szCs w:val="24"/>
        </w:rPr>
        <w:tab/>
      </w:r>
      <w:r w:rsidR="00B84D36" w:rsidRPr="00174B07">
        <w:rPr>
          <w:rFonts w:ascii="Times New Roman" w:hAnsi="Times New Roman"/>
          <w:spacing w:val="-3"/>
          <w:szCs w:val="24"/>
        </w:rPr>
        <w:t>County:  Hillsborough</w:t>
      </w:r>
    </w:p>
    <w:p w:rsidR="00B84D36" w:rsidRPr="00174B07" w:rsidRDefault="00250120">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174B07">
        <w:rPr>
          <w:rFonts w:ascii="Times New Roman" w:hAnsi="Times New Roman"/>
          <w:spacing w:val="-3"/>
          <w:szCs w:val="24"/>
        </w:rPr>
        <w:t>Plant City, FL  33567</w:t>
      </w:r>
      <w:r w:rsidR="00B84D36" w:rsidRPr="00174B07">
        <w:rPr>
          <w:rFonts w:ascii="Times New Roman" w:hAnsi="Times New Roman"/>
          <w:spacing w:val="-3"/>
          <w:szCs w:val="24"/>
        </w:rPr>
        <w:t xml:space="preserve">      </w:t>
      </w:r>
      <w:r w:rsidR="00B84D36" w:rsidRPr="00174B07">
        <w:rPr>
          <w:rFonts w:ascii="Times New Roman" w:hAnsi="Times New Roman"/>
          <w:spacing w:val="-3"/>
          <w:szCs w:val="24"/>
        </w:rPr>
        <w:tab/>
        <w:t xml:space="preserve">         </w:t>
      </w:r>
      <w:r w:rsidR="00630B75" w:rsidRPr="00174B07">
        <w:rPr>
          <w:rFonts w:ascii="Times New Roman" w:hAnsi="Times New Roman"/>
          <w:spacing w:val="-3"/>
          <w:szCs w:val="24"/>
        </w:rPr>
        <w:tab/>
      </w:r>
      <w:r w:rsidR="00630B75" w:rsidRPr="00174B07">
        <w:rPr>
          <w:rFonts w:ascii="Times New Roman" w:hAnsi="Times New Roman"/>
          <w:spacing w:val="-3"/>
          <w:szCs w:val="24"/>
        </w:rPr>
        <w:tab/>
      </w:r>
      <w:r w:rsidR="00A5778B" w:rsidRPr="00174B07">
        <w:rPr>
          <w:rFonts w:ascii="Times New Roman" w:hAnsi="Times New Roman"/>
          <w:spacing w:val="-3"/>
          <w:szCs w:val="24"/>
        </w:rPr>
        <w:tab/>
      </w:r>
      <w:r w:rsidR="00A5778B" w:rsidRPr="00174B07">
        <w:rPr>
          <w:rFonts w:ascii="Times New Roman" w:hAnsi="Times New Roman"/>
          <w:spacing w:val="-3"/>
          <w:szCs w:val="24"/>
        </w:rPr>
        <w:tab/>
      </w:r>
      <w:r w:rsidR="00B84D36" w:rsidRPr="00174B07">
        <w:rPr>
          <w:rFonts w:ascii="Times New Roman" w:hAnsi="Times New Roman"/>
          <w:spacing w:val="-3"/>
          <w:szCs w:val="24"/>
        </w:rPr>
        <w:t xml:space="preserve">Expiration Date:  </w:t>
      </w:r>
      <w:r w:rsidR="00174B07" w:rsidRPr="00174B07">
        <w:rPr>
          <w:rFonts w:ascii="Times New Roman" w:hAnsi="Times New Roman"/>
          <w:spacing w:val="-3"/>
        </w:rPr>
        <w:t>February 5, 2018</w:t>
      </w:r>
    </w:p>
    <w:p w:rsidR="00B84D36" w:rsidRPr="00174B07" w:rsidRDefault="00B84D36" w:rsidP="00A5778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720"/>
        <w:jc w:val="both"/>
        <w:rPr>
          <w:rFonts w:ascii="Times New Roman" w:hAnsi="Times New Roman"/>
          <w:spacing w:val="-3"/>
          <w:szCs w:val="24"/>
        </w:rPr>
      </w:pPr>
      <w:r w:rsidRPr="00174B07">
        <w:rPr>
          <w:rFonts w:ascii="Times New Roman" w:hAnsi="Times New Roman"/>
          <w:spacing w:val="-3"/>
          <w:szCs w:val="24"/>
        </w:rPr>
        <w:t xml:space="preserve">                            </w:t>
      </w:r>
      <w:r w:rsidRPr="00174B07">
        <w:rPr>
          <w:rFonts w:ascii="Times New Roman" w:hAnsi="Times New Roman"/>
          <w:spacing w:val="-3"/>
          <w:szCs w:val="24"/>
        </w:rPr>
        <w:tab/>
        <w:t xml:space="preserve">    </w:t>
      </w:r>
      <w:r w:rsidR="00630B75" w:rsidRPr="00174B07">
        <w:rPr>
          <w:rFonts w:ascii="Times New Roman" w:hAnsi="Times New Roman"/>
          <w:spacing w:val="-3"/>
          <w:szCs w:val="24"/>
        </w:rPr>
        <w:tab/>
      </w:r>
      <w:r w:rsidR="00630B75" w:rsidRPr="00174B07">
        <w:rPr>
          <w:rFonts w:ascii="Times New Roman" w:hAnsi="Times New Roman"/>
          <w:spacing w:val="-3"/>
          <w:szCs w:val="24"/>
        </w:rPr>
        <w:tab/>
      </w:r>
      <w:r w:rsidR="00630B75" w:rsidRPr="00174B07">
        <w:rPr>
          <w:rFonts w:ascii="Times New Roman" w:hAnsi="Times New Roman"/>
          <w:spacing w:val="-3"/>
          <w:szCs w:val="24"/>
        </w:rPr>
        <w:tab/>
      </w:r>
      <w:r w:rsidR="00A5778B" w:rsidRPr="00174B07">
        <w:rPr>
          <w:rFonts w:ascii="Times New Roman" w:hAnsi="Times New Roman"/>
          <w:spacing w:val="-3"/>
          <w:szCs w:val="24"/>
        </w:rPr>
        <w:tab/>
      </w:r>
      <w:r w:rsidRPr="00174B07">
        <w:rPr>
          <w:rFonts w:ascii="Times New Roman" w:hAnsi="Times New Roman"/>
          <w:spacing w:val="-3"/>
          <w:szCs w:val="24"/>
        </w:rPr>
        <w:t xml:space="preserve">Project:  </w:t>
      </w:r>
      <w:r w:rsidR="008D39D5" w:rsidRPr="00174B07">
        <w:rPr>
          <w:rFonts w:ascii="Times New Roman" w:hAnsi="Times New Roman"/>
          <w:spacing w:val="-3"/>
          <w:szCs w:val="24"/>
        </w:rPr>
        <w:t>Air Curtain Incinerator (</w:t>
      </w:r>
      <w:proofErr w:type="spellStart"/>
      <w:r w:rsidR="008D39D5" w:rsidRPr="00174B07">
        <w:rPr>
          <w:rFonts w:ascii="Times New Roman" w:hAnsi="Times New Roman"/>
          <w:spacing w:val="-3"/>
          <w:szCs w:val="24"/>
        </w:rPr>
        <w:t>ACI</w:t>
      </w:r>
      <w:proofErr w:type="spellEnd"/>
      <w:r w:rsidR="008D39D5" w:rsidRPr="00174B07">
        <w:rPr>
          <w:rFonts w:ascii="Times New Roman" w:hAnsi="Times New Roman"/>
          <w:spacing w:val="-3"/>
          <w:szCs w:val="24"/>
        </w:rPr>
        <w:t>)</w:t>
      </w:r>
    </w:p>
    <w:p w:rsidR="00B84D36" w:rsidRPr="00174B07" w:rsidRDefault="00B84D36">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174B07">
        <w:rPr>
          <w:rFonts w:ascii="Times New Roman" w:hAnsi="Times New Roman"/>
          <w:spacing w:val="-3"/>
          <w:szCs w:val="24"/>
        </w:rPr>
        <w:t xml:space="preserve">                                      </w:t>
      </w:r>
    </w:p>
    <w:p w:rsidR="00B84D36" w:rsidRPr="001606A2" w:rsidRDefault="00B84D36">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174B07">
        <w:rPr>
          <w:rFonts w:ascii="Times New Roman" w:hAnsi="Times New Roman"/>
          <w:spacing w:val="-3"/>
          <w:szCs w:val="24"/>
        </w:rPr>
        <w:t>This permit is issued under the provisions of Chapter 403, Florida Statutes,</w:t>
      </w:r>
      <w:r w:rsidRPr="00DD08DF">
        <w:rPr>
          <w:rFonts w:ascii="Times New Roman" w:hAnsi="Times New Roman"/>
          <w:spacing w:val="-3"/>
          <w:szCs w:val="24"/>
        </w:rPr>
        <w:t xml:space="preserve"> and Florida Administrative Code Rules 62-209, 62-210, 62-212, 62-272, 62-275, 62-296, 62-297, and 62-4.  The above named </w:t>
      </w:r>
      <w:proofErr w:type="spellStart"/>
      <w:r w:rsidRPr="00DD08DF">
        <w:rPr>
          <w:rFonts w:ascii="Times New Roman" w:hAnsi="Times New Roman"/>
          <w:spacing w:val="-3"/>
          <w:szCs w:val="24"/>
        </w:rPr>
        <w:t>permittee</w:t>
      </w:r>
      <w:proofErr w:type="spellEnd"/>
      <w:r w:rsidRPr="00DD08DF">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w:t>
      </w:r>
      <w:r w:rsidRPr="001606A2">
        <w:rPr>
          <w:rFonts w:ascii="Times New Roman" w:hAnsi="Times New Roman"/>
          <w:spacing w:val="-3"/>
          <w:szCs w:val="24"/>
        </w:rPr>
        <w:t>described as follows:</w:t>
      </w:r>
    </w:p>
    <w:p w:rsidR="00B84D36" w:rsidRPr="001606A2" w:rsidRDefault="00B84D36">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5854D4" w:rsidRPr="00DD2792" w:rsidRDefault="002F0449" w:rsidP="005854D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606A2">
        <w:rPr>
          <w:rFonts w:ascii="Times New Roman" w:hAnsi="Times New Roman"/>
          <w:spacing w:val="-3"/>
          <w:szCs w:val="24"/>
        </w:rPr>
        <w:t>This permit authorizes the</w:t>
      </w:r>
      <w:r w:rsidR="0028556C" w:rsidRPr="001606A2">
        <w:rPr>
          <w:rFonts w:ascii="Times New Roman" w:hAnsi="Times New Roman"/>
          <w:spacing w:val="-3"/>
          <w:szCs w:val="24"/>
        </w:rPr>
        <w:t xml:space="preserve"> </w:t>
      </w:r>
      <w:r w:rsidR="00202A54" w:rsidRPr="001606A2">
        <w:rPr>
          <w:rFonts w:ascii="Times New Roman" w:hAnsi="Times New Roman"/>
          <w:spacing w:val="-3"/>
          <w:szCs w:val="24"/>
        </w:rPr>
        <w:t>operation</w:t>
      </w:r>
      <w:r w:rsidR="0028556C" w:rsidRPr="001606A2">
        <w:rPr>
          <w:rFonts w:ascii="Times New Roman" w:hAnsi="Times New Roman"/>
          <w:spacing w:val="-3"/>
          <w:szCs w:val="24"/>
        </w:rPr>
        <w:t xml:space="preserve"> of </w:t>
      </w:r>
      <w:r w:rsidR="0037709C" w:rsidRPr="001606A2">
        <w:rPr>
          <w:rFonts w:ascii="Times New Roman" w:hAnsi="Times New Roman"/>
          <w:spacing w:val="-3"/>
          <w:szCs w:val="24"/>
        </w:rPr>
        <w:t>an</w:t>
      </w:r>
      <w:r w:rsidR="005854D4" w:rsidRPr="001606A2">
        <w:rPr>
          <w:rFonts w:ascii="Times New Roman" w:hAnsi="Times New Roman"/>
          <w:spacing w:val="-3"/>
          <w:szCs w:val="24"/>
        </w:rPr>
        <w:t xml:space="preserve"> air curtain incinerator</w:t>
      </w:r>
      <w:r w:rsidR="0028556C" w:rsidRPr="001606A2">
        <w:rPr>
          <w:rFonts w:ascii="Times New Roman" w:hAnsi="Times New Roman"/>
          <w:spacing w:val="-3"/>
          <w:szCs w:val="24"/>
        </w:rPr>
        <w:t xml:space="preserve"> </w:t>
      </w:r>
      <w:r w:rsidR="008A394C" w:rsidRPr="001606A2">
        <w:rPr>
          <w:rFonts w:ascii="Times New Roman" w:hAnsi="Times New Roman"/>
          <w:spacing w:val="-3"/>
          <w:szCs w:val="24"/>
        </w:rPr>
        <w:t>(</w:t>
      </w:r>
      <w:proofErr w:type="spellStart"/>
      <w:r w:rsidR="008A394C" w:rsidRPr="001606A2">
        <w:rPr>
          <w:rFonts w:ascii="Times New Roman" w:hAnsi="Times New Roman"/>
          <w:spacing w:val="-3"/>
          <w:szCs w:val="24"/>
        </w:rPr>
        <w:t>ACI</w:t>
      </w:r>
      <w:proofErr w:type="spellEnd"/>
      <w:r w:rsidR="008A394C" w:rsidRPr="001606A2">
        <w:rPr>
          <w:rFonts w:ascii="Times New Roman" w:hAnsi="Times New Roman"/>
          <w:spacing w:val="-3"/>
          <w:szCs w:val="24"/>
        </w:rPr>
        <w:t>)</w:t>
      </w:r>
      <w:r w:rsidR="0037709C" w:rsidRPr="001606A2">
        <w:rPr>
          <w:rFonts w:ascii="Times New Roman" w:hAnsi="Times New Roman"/>
          <w:spacing w:val="-3"/>
          <w:szCs w:val="24"/>
        </w:rPr>
        <w:t xml:space="preserve"> to burn land clearing debris</w:t>
      </w:r>
      <w:r w:rsidR="0028556C" w:rsidRPr="001606A2">
        <w:rPr>
          <w:rFonts w:ascii="Times New Roman" w:hAnsi="Times New Roman"/>
          <w:spacing w:val="-3"/>
          <w:szCs w:val="24"/>
        </w:rPr>
        <w:t xml:space="preserve">.  </w:t>
      </w:r>
      <w:r w:rsidR="005854D4" w:rsidRPr="001606A2">
        <w:rPr>
          <w:rFonts w:ascii="Times New Roman" w:hAnsi="Times New Roman"/>
          <w:spacing w:val="-3"/>
          <w:szCs w:val="24"/>
        </w:rPr>
        <w:t xml:space="preserve">The </w:t>
      </w:r>
      <w:proofErr w:type="spellStart"/>
      <w:r w:rsidR="005854D4" w:rsidRPr="001606A2">
        <w:rPr>
          <w:rFonts w:ascii="Times New Roman" w:hAnsi="Times New Roman"/>
          <w:spacing w:val="-3"/>
          <w:szCs w:val="24"/>
        </w:rPr>
        <w:t>ACI</w:t>
      </w:r>
      <w:proofErr w:type="spellEnd"/>
      <w:r w:rsidR="005854D4" w:rsidRPr="001606A2">
        <w:rPr>
          <w:rFonts w:ascii="Times New Roman" w:hAnsi="Times New Roman"/>
          <w:spacing w:val="-3"/>
          <w:szCs w:val="24"/>
        </w:rPr>
        <w:t xml:space="preserve"> is diesel powered and is manufactured</w:t>
      </w:r>
      <w:r w:rsidR="005854D4" w:rsidRPr="00DD08DF">
        <w:rPr>
          <w:rFonts w:ascii="Times New Roman" w:hAnsi="Times New Roman"/>
          <w:spacing w:val="-3"/>
          <w:szCs w:val="24"/>
        </w:rPr>
        <w:t xml:space="preserve"> by McPherson Systems, Inc., Model No</w:t>
      </w:r>
      <w:proofErr w:type="gramStart"/>
      <w:r w:rsidR="005854D4" w:rsidRPr="00DD08DF">
        <w:rPr>
          <w:rFonts w:ascii="Times New Roman" w:hAnsi="Times New Roman"/>
          <w:spacing w:val="-3"/>
          <w:szCs w:val="24"/>
        </w:rPr>
        <w:t xml:space="preserve">. </w:t>
      </w:r>
      <w:proofErr w:type="spellStart"/>
      <w:proofErr w:type="gramEnd"/>
      <w:r w:rsidR="005854D4" w:rsidRPr="00DD08DF">
        <w:rPr>
          <w:rFonts w:ascii="Times New Roman" w:hAnsi="Times New Roman"/>
          <w:spacing w:val="-3"/>
          <w:szCs w:val="24"/>
        </w:rPr>
        <w:t>M30F</w:t>
      </w:r>
      <w:proofErr w:type="spellEnd"/>
      <w:r w:rsidR="0046442F" w:rsidRPr="00DD08DF">
        <w:rPr>
          <w:rFonts w:ascii="Times New Roman" w:hAnsi="Times New Roman"/>
          <w:spacing w:val="-3"/>
          <w:szCs w:val="24"/>
        </w:rPr>
        <w:t>.  The system includes</w:t>
      </w:r>
      <w:r w:rsidR="005854D4" w:rsidRPr="00DD08DF">
        <w:rPr>
          <w:rFonts w:ascii="Times New Roman" w:hAnsi="Times New Roman"/>
          <w:spacing w:val="-3"/>
          <w:szCs w:val="24"/>
        </w:rPr>
        <w:t xml:space="preserve"> a</w:t>
      </w:r>
      <w:r w:rsidR="0046442F" w:rsidRPr="00DD08DF">
        <w:rPr>
          <w:rFonts w:ascii="Times New Roman" w:hAnsi="Times New Roman"/>
          <w:spacing w:val="-3"/>
          <w:szCs w:val="24"/>
        </w:rPr>
        <w:t>n</w:t>
      </w:r>
      <w:r w:rsidR="005854D4" w:rsidRPr="00DD08DF">
        <w:rPr>
          <w:rFonts w:ascii="Times New Roman" w:hAnsi="Times New Roman"/>
          <w:spacing w:val="-3"/>
          <w:szCs w:val="24"/>
        </w:rPr>
        <w:t xml:space="preserve"> 85 horsepower</w:t>
      </w:r>
      <w:r w:rsidR="00EB7DE6">
        <w:rPr>
          <w:rFonts w:ascii="Times New Roman" w:hAnsi="Times New Roman"/>
          <w:spacing w:val="-3"/>
          <w:szCs w:val="24"/>
        </w:rPr>
        <w:t xml:space="preserve"> </w:t>
      </w:r>
      <w:r w:rsidR="00EB7DE6" w:rsidRPr="003B1F98">
        <w:rPr>
          <w:rFonts w:ascii="Times New Roman" w:hAnsi="Times New Roman"/>
          <w:spacing w:val="-3"/>
          <w:szCs w:val="24"/>
        </w:rPr>
        <w:t>John Deere engine</w:t>
      </w:r>
      <w:r w:rsidR="00AC0428" w:rsidRPr="003B1F98">
        <w:rPr>
          <w:rFonts w:ascii="Times New Roman" w:hAnsi="Times New Roman"/>
          <w:spacing w:val="-3"/>
          <w:szCs w:val="24"/>
        </w:rPr>
        <w:t>,</w:t>
      </w:r>
      <w:r w:rsidRPr="003B1F98">
        <w:rPr>
          <w:rFonts w:ascii="Times New Roman" w:hAnsi="Times New Roman"/>
          <w:spacing w:val="-3"/>
          <w:szCs w:val="24"/>
        </w:rPr>
        <w:t xml:space="preserve"> a</w:t>
      </w:r>
      <w:r w:rsidR="005854D4" w:rsidRPr="003B1F98">
        <w:rPr>
          <w:rFonts w:ascii="Times New Roman" w:hAnsi="Times New Roman"/>
          <w:spacing w:val="-3"/>
          <w:szCs w:val="24"/>
        </w:rPr>
        <w:t xml:space="preserve"> diesel-powered blower assembly</w:t>
      </w:r>
      <w:r w:rsidRPr="003B1F98">
        <w:rPr>
          <w:rFonts w:ascii="Times New Roman" w:hAnsi="Times New Roman"/>
          <w:spacing w:val="-3"/>
          <w:szCs w:val="24"/>
        </w:rPr>
        <w:t>,</w:t>
      </w:r>
      <w:r w:rsidR="005854D4" w:rsidRPr="003B1F98">
        <w:rPr>
          <w:rFonts w:ascii="Times New Roman" w:hAnsi="Times New Roman"/>
          <w:spacing w:val="-3"/>
          <w:szCs w:val="24"/>
        </w:rPr>
        <w:t xml:space="preserve"> </w:t>
      </w:r>
      <w:r w:rsidR="00A86C58" w:rsidRPr="003B1F98">
        <w:rPr>
          <w:rFonts w:ascii="Times New Roman" w:hAnsi="Times New Roman"/>
          <w:spacing w:val="-3"/>
          <w:szCs w:val="24"/>
        </w:rPr>
        <w:t>and</w:t>
      </w:r>
      <w:r w:rsidR="005854D4" w:rsidRPr="003B1F98">
        <w:rPr>
          <w:rFonts w:ascii="Times New Roman" w:hAnsi="Times New Roman"/>
          <w:spacing w:val="-3"/>
          <w:szCs w:val="24"/>
        </w:rPr>
        <w:t xml:space="preserve"> a 37-inch, 8 </w:t>
      </w:r>
      <w:r w:rsidR="0008337F" w:rsidRPr="003B1F98">
        <w:rPr>
          <w:rFonts w:ascii="Times New Roman" w:hAnsi="Times New Roman"/>
          <w:spacing w:val="-3"/>
          <w:szCs w:val="24"/>
        </w:rPr>
        <w:t>vane</w:t>
      </w:r>
      <w:r w:rsidR="005854D4" w:rsidRPr="003B1F98">
        <w:rPr>
          <w:rFonts w:ascii="Times New Roman" w:hAnsi="Times New Roman"/>
          <w:spacing w:val="-3"/>
          <w:szCs w:val="24"/>
        </w:rPr>
        <w:t xml:space="preserve"> axial fan and nozzle. </w:t>
      </w:r>
      <w:r w:rsidR="00361D2F" w:rsidRPr="003B1F98">
        <w:rPr>
          <w:rFonts w:ascii="Times New Roman" w:hAnsi="Times New Roman"/>
          <w:spacing w:val="-3"/>
          <w:szCs w:val="24"/>
        </w:rPr>
        <w:t xml:space="preserve"> </w:t>
      </w:r>
      <w:r w:rsidR="00675931" w:rsidRPr="003B1F98">
        <w:rPr>
          <w:rFonts w:ascii="Times New Roman" w:hAnsi="Times New Roman"/>
          <w:spacing w:val="-3"/>
          <w:szCs w:val="24"/>
        </w:rPr>
        <w:t>The diesel powered fan discharges air into the distribution header than runs along the length of the burn pit, creating a curtain of high velocity air across the top of the burn pit</w:t>
      </w:r>
      <w:r w:rsidR="0096285F">
        <w:rPr>
          <w:rFonts w:ascii="Times New Roman" w:hAnsi="Times New Roman"/>
          <w:spacing w:val="-3"/>
          <w:szCs w:val="24"/>
        </w:rPr>
        <w:t>.  The curtain of air</w:t>
      </w:r>
      <w:r w:rsidR="00675931" w:rsidRPr="003B1F98">
        <w:rPr>
          <w:rFonts w:ascii="Times New Roman" w:hAnsi="Times New Roman"/>
          <w:spacing w:val="-3"/>
          <w:szCs w:val="24"/>
        </w:rPr>
        <w:t xml:space="preserve"> forms a rotating mass of </w:t>
      </w:r>
      <w:r w:rsidR="00675931" w:rsidRPr="00DD2792">
        <w:rPr>
          <w:rFonts w:ascii="Times New Roman" w:hAnsi="Times New Roman"/>
          <w:spacing w:val="-3"/>
          <w:szCs w:val="24"/>
        </w:rPr>
        <w:t xml:space="preserve">high temperature air at approximately </w:t>
      </w:r>
      <w:proofErr w:type="spellStart"/>
      <w:r w:rsidR="00675931" w:rsidRPr="00DD2792">
        <w:rPr>
          <w:rFonts w:ascii="Times New Roman" w:hAnsi="Times New Roman"/>
          <w:spacing w:val="-3"/>
          <w:szCs w:val="24"/>
        </w:rPr>
        <w:t>2,200</w:t>
      </w:r>
      <w:r w:rsidRPr="00DD2792">
        <w:rPr>
          <w:rFonts w:ascii="Times New Roman" w:hAnsi="Times New Roman"/>
          <w:spacing w:val="-3"/>
          <w:szCs w:val="24"/>
        </w:rPr>
        <w:t>°</w:t>
      </w:r>
      <w:r w:rsidR="00675931" w:rsidRPr="00DD2792">
        <w:rPr>
          <w:rFonts w:ascii="Times New Roman" w:hAnsi="Times New Roman"/>
          <w:spacing w:val="-3"/>
          <w:szCs w:val="24"/>
        </w:rPr>
        <w:t>F</w:t>
      </w:r>
      <w:proofErr w:type="spellEnd"/>
      <w:r w:rsidR="00675931" w:rsidRPr="00DD2792">
        <w:rPr>
          <w:rFonts w:ascii="Times New Roman" w:hAnsi="Times New Roman"/>
          <w:spacing w:val="-3"/>
          <w:szCs w:val="24"/>
        </w:rPr>
        <w:t xml:space="preserve"> that circulates within the </w:t>
      </w:r>
      <w:r w:rsidR="00207FB2" w:rsidRPr="00DD2792">
        <w:rPr>
          <w:rFonts w:ascii="Times New Roman" w:hAnsi="Times New Roman"/>
          <w:spacing w:val="-3"/>
          <w:szCs w:val="24"/>
        </w:rPr>
        <w:t>burn pit</w:t>
      </w:r>
      <w:r w:rsidR="007925CB" w:rsidRPr="00DD2792">
        <w:rPr>
          <w:rFonts w:ascii="Times New Roman" w:hAnsi="Times New Roman"/>
          <w:spacing w:val="-3"/>
          <w:szCs w:val="24"/>
        </w:rPr>
        <w:t>.  This results in</w:t>
      </w:r>
      <w:r w:rsidR="00675931" w:rsidRPr="00DD2792">
        <w:rPr>
          <w:rFonts w:ascii="Times New Roman" w:hAnsi="Times New Roman"/>
          <w:spacing w:val="-3"/>
          <w:szCs w:val="24"/>
        </w:rPr>
        <w:t xml:space="preserve"> increased combustion time and turbulence</w:t>
      </w:r>
      <w:r w:rsidR="00AD4283">
        <w:rPr>
          <w:rFonts w:ascii="Times New Roman" w:hAnsi="Times New Roman"/>
          <w:spacing w:val="-3"/>
          <w:szCs w:val="24"/>
        </w:rPr>
        <w:t>,</w:t>
      </w:r>
      <w:r w:rsidR="00675931" w:rsidRPr="00DD2792">
        <w:rPr>
          <w:rFonts w:ascii="Times New Roman" w:hAnsi="Times New Roman"/>
          <w:spacing w:val="-3"/>
          <w:szCs w:val="24"/>
        </w:rPr>
        <w:t xml:space="preserve"> </w:t>
      </w:r>
      <w:r w:rsidR="007925CB" w:rsidRPr="00DD2792">
        <w:rPr>
          <w:rFonts w:ascii="Times New Roman" w:hAnsi="Times New Roman"/>
          <w:spacing w:val="-3"/>
          <w:szCs w:val="24"/>
        </w:rPr>
        <w:t xml:space="preserve">which </w:t>
      </w:r>
      <w:r w:rsidR="00675931" w:rsidRPr="00DD2792">
        <w:rPr>
          <w:rFonts w:ascii="Times New Roman" w:hAnsi="Times New Roman"/>
          <w:spacing w:val="-3"/>
          <w:szCs w:val="24"/>
        </w:rPr>
        <w:t xml:space="preserve">provides for complete combustion of the wood waste in the pit.  </w:t>
      </w:r>
      <w:r w:rsidR="003B1F98" w:rsidRPr="00DD2792">
        <w:rPr>
          <w:rFonts w:ascii="Times New Roman" w:hAnsi="Times New Roman"/>
          <w:spacing w:val="-3"/>
          <w:szCs w:val="24"/>
        </w:rPr>
        <w:t xml:space="preserve">The burn pit is a 30 feet long trench, 12 feet wide, and 15 feet deep and is constructed in the natural clay soil with blocks or other materials lining the burn pit to ensure that the dimensions of the pit do not change over time.  </w:t>
      </w:r>
      <w:r w:rsidR="005854D4" w:rsidRPr="00DD2792">
        <w:rPr>
          <w:rFonts w:ascii="Times New Roman" w:hAnsi="Times New Roman"/>
          <w:spacing w:val="-3"/>
          <w:szCs w:val="24"/>
        </w:rPr>
        <w:t xml:space="preserve">The maximum burn rate of the air curtain incinerator is </w:t>
      </w:r>
      <w:r w:rsidR="0046442F" w:rsidRPr="00DD2792">
        <w:rPr>
          <w:rFonts w:ascii="Times New Roman" w:hAnsi="Times New Roman"/>
          <w:spacing w:val="-3"/>
          <w:szCs w:val="24"/>
        </w:rPr>
        <w:t xml:space="preserve">limited to </w:t>
      </w:r>
      <w:r w:rsidR="005854D4" w:rsidRPr="00DD2792">
        <w:rPr>
          <w:rFonts w:ascii="Times New Roman" w:hAnsi="Times New Roman"/>
          <w:spacing w:val="-3"/>
          <w:szCs w:val="24"/>
        </w:rPr>
        <w:t xml:space="preserve">20,000 lbs/hour and 100 tons per day.  </w:t>
      </w:r>
    </w:p>
    <w:p w:rsidR="008E2683" w:rsidRPr="00DD2792" w:rsidRDefault="008E2683" w:rsidP="008E2683">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2F7B94" w:rsidRPr="00DD2792" w:rsidRDefault="0034550E" w:rsidP="002F7B9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r w:rsidRPr="00DD2792">
        <w:rPr>
          <w:rFonts w:ascii="Times New Roman" w:hAnsi="Times New Roman"/>
          <w:bCs/>
          <w:spacing w:val="-3"/>
          <w:szCs w:val="24"/>
        </w:rPr>
        <w:t>Particulate matter e</w:t>
      </w:r>
      <w:r w:rsidR="00675931" w:rsidRPr="00DD2792">
        <w:rPr>
          <w:rFonts w:ascii="Times New Roman" w:hAnsi="Times New Roman"/>
          <w:bCs/>
          <w:spacing w:val="-3"/>
          <w:szCs w:val="24"/>
        </w:rPr>
        <w:t>missions are minimized by following proper operat</w:t>
      </w:r>
      <w:r w:rsidR="003D4E50">
        <w:rPr>
          <w:rFonts w:ascii="Times New Roman" w:hAnsi="Times New Roman"/>
          <w:bCs/>
          <w:spacing w:val="-3"/>
          <w:szCs w:val="24"/>
        </w:rPr>
        <w:t>ing and maintenance procedures for</w:t>
      </w:r>
      <w:r w:rsidR="00675931" w:rsidRPr="00DD2792">
        <w:rPr>
          <w:rFonts w:ascii="Times New Roman" w:hAnsi="Times New Roman"/>
          <w:bCs/>
          <w:spacing w:val="-3"/>
          <w:szCs w:val="24"/>
        </w:rPr>
        <w:t xml:space="preserve"> the </w:t>
      </w:r>
      <w:proofErr w:type="spellStart"/>
      <w:r w:rsidR="00675931" w:rsidRPr="00DD2792">
        <w:rPr>
          <w:rFonts w:ascii="Times New Roman" w:hAnsi="Times New Roman"/>
          <w:bCs/>
          <w:spacing w:val="-3"/>
          <w:szCs w:val="24"/>
        </w:rPr>
        <w:t>ACI</w:t>
      </w:r>
      <w:proofErr w:type="spellEnd"/>
      <w:r w:rsidR="00675931" w:rsidRPr="00DD2792">
        <w:rPr>
          <w:rFonts w:ascii="Times New Roman" w:hAnsi="Times New Roman"/>
          <w:bCs/>
          <w:spacing w:val="-3"/>
          <w:szCs w:val="24"/>
        </w:rPr>
        <w:t xml:space="preserve"> to ensure complete combustion.</w:t>
      </w:r>
      <w:r w:rsidRPr="00DD2792">
        <w:rPr>
          <w:rFonts w:ascii="Times New Roman" w:hAnsi="Times New Roman"/>
          <w:bCs/>
          <w:spacing w:val="-3"/>
          <w:szCs w:val="24"/>
        </w:rPr>
        <w:t xml:space="preserve">  </w:t>
      </w:r>
      <w:r w:rsidR="00207FB2" w:rsidRPr="00DD2792">
        <w:rPr>
          <w:rFonts w:ascii="Times New Roman" w:hAnsi="Times New Roman"/>
          <w:bCs/>
          <w:spacing w:val="-3"/>
          <w:szCs w:val="24"/>
        </w:rPr>
        <w:t>In addition</w:t>
      </w:r>
      <w:r w:rsidRPr="00DD2792">
        <w:rPr>
          <w:rFonts w:ascii="Times New Roman" w:hAnsi="Times New Roman"/>
          <w:bCs/>
          <w:spacing w:val="-3"/>
          <w:szCs w:val="24"/>
        </w:rPr>
        <w:t xml:space="preserve">, </w:t>
      </w:r>
      <w:proofErr w:type="gramStart"/>
      <w:r w:rsidRPr="00DD2792">
        <w:rPr>
          <w:rFonts w:ascii="Times New Roman" w:hAnsi="Times New Roman"/>
          <w:bCs/>
          <w:spacing w:val="-3"/>
          <w:szCs w:val="24"/>
        </w:rPr>
        <w:t xml:space="preserve">a </w:t>
      </w:r>
      <w:r w:rsidR="00997803" w:rsidRPr="00997803">
        <w:rPr>
          <w:rFonts w:ascii="Times New Roman" w:hAnsi="Times New Roman"/>
          <w:bCs/>
          <w:spacing w:val="-3"/>
          <w:szCs w:val="24"/>
        </w:rPr>
        <w:t xml:space="preserve"> </w:t>
      </w:r>
      <w:r w:rsidR="00997803" w:rsidRPr="00A46BFD">
        <w:rPr>
          <w:rFonts w:ascii="Times New Roman" w:hAnsi="Times New Roman"/>
          <w:bCs/>
          <w:spacing w:val="-3"/>
          <w:szCs w:val="24"/>
        </w:rPr>
        <w:t>fire</w:t>
      </w:r>
      <w:proofErr w:type="gramEnd"/>
      <w:r w:rsidR="00997803" w:rsidRPr="00A46BFD">
        <w:rPr>
          <w:rFonts w:ascii="Times New Roman" w:hAnsi="Times New Roman"/>
          <w:bCs/>
          <w:spacing w:val="-3"/>
          <w:szCs w:val="24"/>
        </w:rPr>
        <w:t xml:space="preserve"> suppression system</w:t>
      </w:r>
      <w:r w:rsidR="00997803">
        <w:rPr>
          <w:rFonts w:ascii="Times New Roman" w:hAnsi="Times New Roman"/>
          <w:bCs/>
          <w:spacing w:val="-3"/>
          <w:szCs w:val="24"/>
        </w:rPr>
        <w:t xml:space="preserve"> </w:t>
      </w:r>
      <w:r w:rsidRPr="00DD2792">
        <w:rPr>
          <w:rFonts w:ascii="Times New Roman" w:hAnsi="Times New Roman"/>
          <w:bCs/>
          <w:spacing w:val="-3"/>
          <w:szCs w:val="24"/>
        </w:rPr>
        <w:t xml:space="preserve">is installed in the immediate vicinity of the air curtain incinerator to help </w:t>
      </w:r>
      <w:r w:rsidR="003D4E50">
        <w:rPr>
          <w:rFonts w:ascii="Times New Roman" w:hAnsi="Times New Roman"/>
          <w:bCs/>
          <w:spacing w:val="-3"/>
          <w:szCs w:val="24"/>
        </w:rPr>
        <w:t>minimize</w:t>
      </w:r>
      <w:r w:rsidRPr="00DD2792">
        <w:rPr>
          <w:rFonts w:ascii="Times New Roman" w:hAnsi="Times New Roman"/>
          <w:bCs/>
          <w:spacing w:val="-3"/>
          <w:szCs w:val="24"/>
        </w:rPr>
        <w:t xml:space="preserve"> the possibility of a fire.  </w:t>
      </w:r>
    </w:p>
    <w:p w:rsidR="00B85E4D" w:rsidRPr="00DD2792" w:rsidRDefault="00B85E4D" w:rsidP="00B85E4D">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B85E4D" w:rsidRPr="00DD2792" w:rsidRDefault="00B85E4D" w:rsidP="00B85E4D">
      <w:pPr>
        <w:pStyle w:val="Heading2"/>
        <w:jc w:val="both"/>
        <w:rPr>
          <w:rFonts w:ascii="Times New Roman" w:hAnsi="Times New Roman" w:cs="Times New Roman"/>
          <w:sz w:val="24"/>
          <w:szCs w:val="24"/>
        </w:rPr>
      </w:pPr>
      <w:r w:rsidRPr="00DD2792">
        <w:rPr>
          <w:rFonts w:ascii="Times New Roman" w:hAnsi="Times New Roman" w:cs="Times New Roman"/>
          <w:bCs/>
          <w:sz w:val="24"/>
          <w:szCs w:val="24"/>
          <w:u w:val="none"/>
        </w:rPr>
        <w:t xml:space="preserve">The John Deere engine is subject to 40 </w:t>
      </w:r>
      <w:proofErr w:type="spellStart"/>
      <w:r w:rsidRPr="00DD2792">
        <w:rPr>
          <w:rFonts w:ascii="Times New Roman" w:hAnsi="Times New Roman" w:cs="Times New Roman"/>
          <w:bCs/>
          <w:sz w:val="24"/>
          <w:szCs w:val="24"/>
          <w:u w:val="none"/>
        </w:rPr>
        <w:t>CFR</w:t>
      </w:r>
      <w:proofErr w:type="spellEnd"/>
      <w:r w:rsidRPr="00DD2792">
        <w:rPr>
          <w:rFonts w:ascii="Times New Roman" w:hAnsi="Times New Roman" w:cs="Times New Roman"/>
          <w:bCs/>
          <w:sz w:val="24"/>
          <w:szCs w:val="24"/>
          <w:u w:val="none"/>
        </w:rPr>
        <w:t xml:space="preserve"> 63 Subpart ZZZZ</w:t>
      </w:r>
      <w:r w:rsidR="003D4E50">
        <w:rPr>
          <w:rFonts w:ascii="Times New Roman" w:hAnsi="Times New Roman" w:cs="Times New Roman"/>
          <w:bCs/>
          <w:sz w:val="24"/>
          <w:szCs w:val="24"/>
          <w:u w:val="none"/>
        </w:rPr>
        <w:t xml:space="preserve"> </w:t>
      </w:r>
      <w:r w:rsidRPr="00DD2792">
        <w:rPr>
          <w:rFonts w:ascii="Times New Roman" w:hAnsi="Times New Roman" w:cs="Times New Roman"/>
          <w:bCs/>
          <w:sz w:val="24"/>
          <w:szCs w:val="24"/>
          <w:u w:val="none"/>
        </w:rPr>
        <w:t>-</w:t>
      </w:r>
      <w:r w:rsidR="003D4E50">
        <w:rPr>
          <w:rFonts w:ascii="Times New Roman" w:hAnsi="Times New Roman" w:cs="Times New Roman"/>
          <w:bCs/>
          <w:sz w:val="24"/>
          <w:szCs w:val="24"/>
          <w:u w:val="none"/>
        </w:rPr>
        <w:t xml:space="preserve"> </w:t>
      </w:r>
      <w:r w:rsidRPr="00DD2792">
        <w:rPr>
          <w:rFonts w:ascii="Times New Roman" w:hAnsi="Times New Roman" w:cs="Times New Roman"/>
          <w:sz w:val="24"/>
          <w:szCs w:val="24"/>
          <w:u w:val="none"/>
        </w:rPr>
        <w:t xml:space="preserve">National Emissions Standards for Hazardous Air Pollutants for Stationary Reciprocating Internal Combustion Engines.  However, the engine is exempt from 40 </w:t>
      </w:r>
      <w:proofErr w:type="spellStart"/>
      <w:r w:rsidRPr="00DD2792">
        <w:rPr>
          <w:rFonts w:ascii="Times New Roman" w:hAnsi="Times New Roman" w:cs="Times New Roman"/>
          <w:sz w:val="24"/>
          <w:szCs w:val="24"/>
          <w:u w:val="none"/>
        </w:rPr>
        <w:t>CFR</w:t>
      </w:r>
      <w:proofErr w:type="spellEnd"/>
      <w:r w:rsidRPr="00DD2792">
        <w:rPr>
          <w:rFonts w:ascii="Times New Roman" w:hAnsi="Times New Roman" w:cs="Times New Roman"/>
          <w:sz w:val="24"/>
          <w:szCs w:val="24"/>
          <w:u w:val="none"/>
        </w:rPr>
        <w:t xml:space="preserve"> 60 Subpart </w:t>
      </w:r>
      <w:proofErr w:type="spellStart"/>
      <w:r w:rsidRPr="00DD2792">
        <w:rPr>
          <w:rFonts w:ascii="Times New Roman" w:hAnsi="Times New Roman" w:cs="Times New Roman"/>
          <w:sz w:val="24"/>
          <w:szCs w:val="24"/>
          <w:u w:val="none"/>
        </w:rPr>
        <w:t>IIII</w:t>
      </w:r>
      <w:proofErr w:type="spellEnd"/>
      <w:r w:rsidRPr="00DD2792">
        <w:rPr>
          <w:rFonts w:ascii="Times New Roman" w:hAnsi="Times New Roman" w:cs="Times New Roman"/>
          <w:sz w:val="24"/>
          <w:szCs w:val="24"/>
          <w:u w:val="none"/>
        </w:rPr>
        <w:t xml:space="preserve"> - Standards of Performance for Stationary Compression Ignition Internal Combustion Engines because the engine was manufactured prior to 2006.</w:t>
      </w:r>
    </w:p>
    <w:p w:rsidR="00B85E4D" w:rsidRPr="00DD2792" w:rsidRDefault="00B85E4D" w:rsidP="00B85E4D">
      <w:pPr>
        <w:jc w:val="both"/>
        <w:rPr>
          <w:rFonts w:ascii="Times New Roman" w:hAnsi="Times New Roman"/>
          <w:szCs w:val="24"/>
        </w:rPr>
      </w:pPr>
    </w:p>
    <w:p w:rsidR="00B85E4D" w:rsidRPr="00DD2792" w:rsidRDefault="00B85E4D" w:rsidP="00B85E4D">
      <w:pPr>
        <w:pStyle w:val="Heading2"/>
        <w:jc w:val="both"/>
        <w:rPr>
          <w:rFonts w:ascii="Times New Roman" w:hAnsi="Times New Roman" w:cs="Times New Roman"/>
          <w:sz w:val="24"/>
          <w:szCs w:val="24"/>
          <w:u w:val="none"/>
        </w:rPr>
      </w:pPr>
    </w:p>
    <w:p w:rsidR="000D61CD" w:rsidRDefault="000D61CD" w:rsidP="002F7B9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0D61CD" w:rsidRDefault="000D61CD" w:rsidP="002F7B9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sectPr w:rsidR="000D61CD" w:rsidSect="008A193C">
          <w:footerReference w:type="first" r:id="rId11"/>
          <w:endnotePr>
            <w:numFmt w:val="decimal"/>
          </w:endnotePr>
          <w:pgSz w:w="12240" w:h="15840"/>
          <w:pgMar w:top="1440" w:right="1080" w:bottom="1440" w:left="1080" w:header="1440" w:footer="1440" w:gutter="0"/>
          <w:pgNumType w:start="2"/>
          <w:cols w:space="720"/>
          <w:noEndnote/>
          <w:titlePg/>
        </w:sectPr>
      </w:pPr>
    </w:p>
    <w:p w:rsidR="00255E3A" w:rsidRPr="00BB14E6" w:rsidRDefault="00255E3A" w:rsidP="00255E3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BB14E6">
        <w:rPr>
          <w:rFonts w:ascii="Times New Roman" w:hAnsi="Times New Roman"/>
          <w:spacing w:val="-3"/>
          <w:szCs w:val="24"/>
        </w:rPr>
        <w:lastRenderedPageBreak/>
        <w:t xml:space="preserve">Emission Unit No. 001 – </w:t>
      </w:r>
      <w:proofErr w:type="spellStart"/>
      <w:r w:rsidRPr="00BB14E6">
        <w:rPr>
          <w:rFonts w:ascii="Times New Roman" w:hAnsi="Times New Roman"/>
          <w:spacing w:val="-3"/>
          <w:szCs w:val="24"/>
        </w:rPr>
        <w:t>ACI</w:t>
      </w:r>
      <w:proofErr w:type="spellEnd"/>
      <w:r w:rsidRPr="00BB14E6">
        <w:rPr>
          <w:rFonts w:ascii="Times New Roman" w:hAnsi="Times New Roman"/>
          <w:spacing w:val="-3"/>
          <w:szCs w:val="24"/>
        </w:rPr>
        <w:t xml:space="preserve"> unit</w:t>
      </w:r>
    </w:p>
    <w:p w:rsidR="00255E3A" w:rsidRPr="00BB14E6" w:rsidRDefault="00255E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976B0" w:rsidRPr="00BB14E6" w:rsidRDefault="00B84D36" w:rsidP="00B976B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B14E6">
        <w:rPr>
          <w:rFonts w:ascii="Times New Roman" w:hAnsi="Times New Roman"/>
          <w:spacing w:val="-3"/>
          <w:szCs w:val="24"/>
        </w:rPr>
        <w:t xml:space="preserve">Location:  </w:t>
      </w:r>
      <w:r w:rsidR="007C57BC" w:rsidRPr="00BB14E6">
        <w:rPr>
          <w:rFonts w:ascii="Times New Roman" w:hAnsi="Times New Roman"/>
          <w:spacing w:val="-3"/>
          <w:szCs w:val="24"/>
        </w:rPr>
        <w:t xml:space="preserve">North of Crowe Rd. approximately 1500 feet west of Turkey Creek </w:t>
      </w:r>
      <w:r w:rsidR="00571F9F" w:rsidRPr="00BB14E6">
        <w:rPr>
          <w:rFonts w:ascii="Times New Roman" w:hAnsi="Times New Roman"/>
          <w:spacing w:val="-3"/>
          <w:szCs w:val="24"/>
        </w:rPr>
        <w:t>Road</w:t>
      </w:r>
      <w:r w:rsidR="007C57BC" w:rsidRPr="00BB14E6">
        <w:rPr>
          <w:rFonts w:ascii="Times New Roman" w:hAnsi="Times New Roman"/>
          <w:spacing w:val="-3"/>
          <w:szCs w:val="24"/>
        </w:rPr>
        <w:t>, Plant City, F</w:t>
      </w:r>
      <w:r w:rsidR="000505AA" w:rsidRPr="00BB14E6">
        <w:rPr>
          <w:rFonts w:ascii="Times New Roman" w:hAnsi="Times New Roman"/>
          <w:spacing w:val="-3"/>
          <w:szCs w:val="24"/>
        </w:rPr>
        <w:t>L</w:t>
      </w:r>
      <w:r w:rsidR="007C57BC" w:rsidRPr="00BB14E6">
        <w:rPr>
          <w:rFonts w:ascii="Times New Roman" w:hAnsi="Times New Roman"/>
          <w:spacing w:val="-3"/>
          <w:szCs w:val="24"/>
        </w:rPr>
        <w:t xml:space="preserve"> 33567</w:t>
      </w:r>
    </w:p>
    <w:p w:rsidR="00501013" w:rsidRPr="00BB14E6" w:rsidRDefault="00501013">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B84D36" w:rsidRPr="00BB14E6" w:rsidRDefault="00B84D36">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spellStart"/>
      <w:r w:rsidRPr="00BB14E6">
        <w:rPr>
          <w:rFonts w:ascii="Times New Roman" w:hAnsi="Times New Roman"/>
          <w:spacing w:val="-3"/>
          <w:szCs w:val="24"/>
        </w:rPr>
        <w:t>UTM</w:t>
      </w:r>
      <w:proofErr w:type="spellEnd"/>
      <w:r w:rsidRPr="00BB14E6">
        <w:rPr>
          <w:rFonts w:ascii="Times New Roman" w:hAnsi="Times New Roman"/>
          <w:spacing w:val="-3"/>
          <w:szCs w:val="24"/>
        </w:rPr>
        <w:t>:  17-</w:t>
      </w:r>
      <w:r w:rsidR="00392081" w:rsidRPr="00BB14E6">
        <w:rPr>
          <w:rFonts w:ascii="Times New Roman" w:hAnsi="Times New Roman"/>
          <w:spacing w:val="-3"/>
          <w:szCs w:val="24"/>
        </w:rPr>
        <w:t xml:space="preserve"> </w:t>
      </w:r>
      <w:proofErr w:type="gramStart"/>
      <w:r w:rsidR="00B976B0" w:rsidRPr="00BB14E6">
        <w:rPr>
          <w:rFonts w:ascii="Times New Roman" w:hAnsi="Times New Roman"/>
          <w:spacing w:val="-3"/>
          <w:szCs w:val="24"/>
        </w:rPr>
        <w:t xml:space="preserve">362.4 </w:t>
      </w:r>
      <w:r w:rsidR="00243926" w:rsidRPr="00BB14E6">
        <w:rPr>
          <w:rFonts w:ascii="Times New Roman" w:hAnsi="Times New Roman"/>
          <w:spacing w:val="-3"/>
          <w:szCs w:val="24"/>
        </w:rPr>
        <w:t xml:space="preserve"> </w:t>
      </w:r>
      <w:r w:rsidRPr="00BB14E6">
        <w:rPr>
          <w:rFonts w:ascii="Times New Roman" w:hAnsi="Times New Roman"/>
          <w:spacing w:val="-3"/>
          <w:szCs w:val="24"/>
        </w:rPr>
        <w:t>E</w:t>
      </w:r>
      <w:proofErr w:type="gramEnd"/>
      <w:r w:rsidRPr="00BB14E6">
        <w:rPr>
          <w:rFonts w:ascii="Times New Roman" w:hAnsi="Times New Roman"/>
          <w:spacing w:val="-3"/>
          <w:szCs w:val="24"/>
        </w:rPr>
        <w:t xml:space="preserve"> </w:t>
      </w:r>
      <w:r w:rsidR="00243926" w:rsidRPr="00BB14E6">
        <w:rPr>
          <w:rFonts w:ascii="Times New Roman" w:hAnsi="Times New Roman"/>
          <w:spacing w:val="-3"/>
          <w:szCs w:val="24"/>
        </w:rPr>
        <w:t xml:space="preserve">    </w:t>
      </w:r>
      <w:r w:rsidR="00B976B0" w:rsidRPr="00BB14E6">
        <w:rPr>
          <w:rFonts w:ascii="Times New Roman" w:hAnsi="Times New Roman"/>
          <w:spacing w:val="-3"/>
          <w:szCs w:val="24"/>
        </w:rPr>
        <w:t xml:space="preserve">3091.0 </w:t>
      </w:r>
      <w:r w:rsidR="00392081" w:rsidRPr="00BB14E6">
        <w:rPr>
          <w:rFonts w:ascii="Times New Roman" w:hAnsi="Times New Roman"/>
          <w:spacing w:val="-3"/>
          <w:szCs w:val="24"/>
        </w:rPr>
        <w:t xml:space="preserve"> </w:t>
      </w:r>
      <w:r w:rsidR="00243926" w:rsidRPr="00BB14E6">
        <w:rPr>
          <w:rFonts w:ascii="Times New Roman" w:hAnsi="Times New Roman"/>
          <w:spacing w:val="-3"/>
          <w:szCs w:val="24"/>
        </w:rPr>
        <w:t xml:space="preserve">N          </w:t>
      </w:r>
      <w:proofErr w:type="spellStart"/>
      <w:r w:rsidRPr="00BB14E6">
        <w:rPr>
          <w:rFonts w:ascii="Times New Roman" w:hAnsi="Times New Roman"/>
          <w:spacing w:val="-3"/>
          <w:szCs w:val="24"/>
        </w:rPr>
        <w:t>NEDS</w:t>
      </w:r>
      <w:proofErr w:type="spellEnd"/>
      <w:r w:rsidRPr="00BB14E6">
        <w:rPr>
          <w:rFonts w:ascii="Times New Roman" w:hAnsi="Times New Roman"/>
          <w:spacing w:val="-3"/>
          <w:szCs w:val="24"/>
        </w:rPr>
        <w:t xml:space="preserve"> NO:  </w:t>
      </w:r>
      <w:r w:rsidR="007E694A" w:rsidRPr="00BB14E6">
        <w:rPr>
          <w:rFonts w:ascii="Times New Roman" w:hAnsi="Times New Roman"/>
          <w:spacing w:val="-3"/>
          <w:szCs w:val="24"/>
        </w:rPr>
        <w:t>1323</w:t>
      </w:r>
    </w:p>
    <w:p w:rsidR="00B84D36" w:rsidRPr="00BB14E6" w:rsidRDefault="00B84D36">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422FBC" w:rsidRPr="00BB14E6" w:rsidRDefault="00BA79E8" w:rsidP="00BA79E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r w:rsidRPr="00BB14E6">
        <w:rPr>
          <w:rFonts w:ascii="Times New Roman" w:hAnsi="Times New Roman"/>
          <w:spacing w:val="-3"/>
          <w:szCs w:val="24"/>
        </w:rPr>
        <w:t>References</w:t>
      </w:r>
      <w:r w:rsidR="00B84D36" w:rsidRPr="00BB14E6">
        <w:rPr>
          <w:rFonts w:ascii="Times New Roman" w:hAnsi="Times New Roman"/>
          <w:spacing w:val="-3"/>
          <w:szCs w:val="24"/>
        </w:rPr>
        <w:t xml:space="preserve"> Permit No</w:t>
      </w:r>
      <w:r w:rsidR="003E6BDD" w:rsidRPr="00BB14E6">
        <w:rPr>
          <w:rFonts w:ascii="Times New Roman" w:hAnsi="Times New Roman"/>
          <w:spacing w:val="-3"/>
          <w:szCs w:val="24"/>
        </w:rPr>
        <w:t>s</w:t>
      </w:r>
      <w:r w:rsidR="00202A54" w:rsidRPr="00BB14E6">
        <w:rPr>
          <w:rFonts w:ascii="Times New Roman" w:hAnsi="Times New Roman"/>
          <w:spacing w:val="-3"/>
          <w:szCs w:val="24"/>
        </w:rPr>
        <w:t>.: 0571323-001-AC</w:t>
      </w:r>
    </w:p>
    <w:p w:rsidR="002C303E" w:rsidRPr="00BB14E6" w:rsidRDefault="002C303E" w:rsidP="00BA79E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p>
    <w:p w:rsidR="002C303E" w:rsidRPr="00DD08DF" w:rsidRDefault="002C303E" w:rsidP="00BA79E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2C303E" w:rsidRPr="00DD08DF" w:rsidSect="008A193C">
          <w:footerReference w:type="first" r:id="rId12"/>
          <w:endnotePr>
            <w:numFmt w:val="decimal"/>
          </w:endnotePr>
          <w:pgSz w:w="12240" w:h="15840"/>
          <w:pgMar w:top="1440" w:right="1080" w:bottom="1440" w:left="1080" w:header="1440" w:footer="1440" w:gutter="0"/>
          <w:pgNumType w:start="2"/>
          <w:cols w:space="720"/>
          <w:noEndnote/>
          <w:titlePg/>
        </w:sectPr>
      </w:pPr>
      <w:r w:rsidRPr="00BB14E6">
        <w:rPr>
          <w:rFonts w:ascii="Times New Roman" w:hAnsi="Times New Roman"/>
          <w:spacing w:val="-3"/>
          <w:szCs w:val="24"/>
        </w:rPr>
        <w:t>Replaces Permit</w:t>
      </w:r>
      <w:r>
        <w:rPr>
          <w:rFonts w:ascii="Times New Roman" w:hAnsi="Times New Roman"/>
          <w:spacing w:val="-3"/>
          <w:szCs w:val="24"/>
        </w:rPr>
        <w:t xml:space="preserve"> No.:  0571323-003-AO</w:t>
      </w:r>
    </w:p>
    <w:p w:rsidR="00202A54" w:rsidRPr="00A32A61" w:rsidRDefault="00202A54" w:rsidP="00202A5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32A61">
        <w:rPr>
          <w:rFonts w:ascii="Times New Roman" w:hAnsi="Times New Roman"/>
          <w:spacing w:val="-3"/>
          <w:szCs w:val="24"/>
        </w:rPr>
        <w:lastRenderedPageBreak/>
        <w:t>1.</w:t>
      </w:r>
      <w:r>
        <w:rPr>
          <w:rFonts w:ascii="Times New Roman" w:hAnsi="Times New Roman"/>
          <w:spacing w:val="-3"/>
          <w:szCs w:val="24"/>
        </w:rPr>
        <w:tab/>
      </w:r>
      <w:r w:rsidRPr="00A32A61">
        <w:rPr>
          <w:rFonts w:ascii="Times New Roman" w:hAnsi="Times New Roman"/>
          <w:spacing w:val="-3"/>
          <w:szCs w:val="24"/>
        </w:rPr>
        <w:t xml:space="preserve">A part of this permit is the attached General Conditions. </w:t>
      </w:r>
      <w:r>
        <w:rPr>
          <w:rFonts w:ascii="Times New Roman" w:hAnsi="Times New Roman"/>
          <w:spacing w:val="-3"/>
          <w:szCs w:val="24"/>
        </w:rPr>
        <w:t xml:space="preserve"> </w:t>
      </w:r>
      <w:r w:rsidRPr="00852765">
        <w:rPr>
          <w:rFonts w:ascii="Times New Roman" w:hAnsi="Times New Roman"/>
          <w:spacing w:val="-3"/>
          <w:szCs w:val="24"/>
        </w:rPr>
        <w:t xml:space="preserve">[Rule 62-4.160, </w:t>
      </w:r>
      <w:proofErr w:type="spellStart"/>
      <w:r w:rsidRPr="00852765">
        <w:rPr>
          <w:rFonts w:ascii="Times New Roman" w:hAnsi="Times New Roman"/>
          <w:spacing w:val="-3"/>
          <w:szCs w:val="24"/>
        </w:rPr>
        <w:t>F.A.C.</w:t>
      </w:r>
      <w:proofErr w:type="spellEnd"/>
      <w:r w:rsidRPr="00852765">
        <w:rPr>
          <w:rFonts w:ascii="Times New Roman" w:hAnsi="Times New Roman"/>
          <w:spacing w:val="-3"/>
          <w:szCs w:val="24"/>
        </w:rPr>
        <w:t>]</w:t>
      </w:r>
    </w:p>
    <w:p w:rsidR="00202A54" w:rsidRPr="00A32A61" w:rsidRDefault="00202A54" w:rsidP="00202A5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02A54" w:rsidRPr="00852765" w:rsidRDefault="00202A54" w:rsidP="00202A5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32A61">
        <w:rPr>
          <w:rFonts w:ascii="Times New Roman" w:hAnsi="Times New Roman"/>
          <w:spacing w:val="-3"/>
          <w:szCs w:val="24"/>
        </w:rPr>
        <w:t>2.</w:t>
      </w:r>
      <w:r>
        <w:rPr>
          <w:rFonts w:ascii="Times New Roman" w:hAnsi="Times New Roman"/>
          <w:spacing w:val="-3"/>
          <w:szCs w:val="24"/>
        </w:rPr>
        <w:tab/>
      </w:r>
      <w:r w:rsidRPr="00A32A61">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w:t>
      </w:r>
      <w:proofErr w:type="gramStart"/>
      <w:r w:rsidRPr="00A32A61">
        <w:rPr>
          <w:rFonts w:ascii="Times New Roman" w:hAnsi="Times New Roman"/>
          <w:spacing w:val="-3"/>
          <w:szCs w:val="24"/>
        </w:rPr>
        <w:t>to</w:t>
      </w:r>
      <w:proofErr w:type="gramEnd"/>
      <w:r w:rsidRPr="00A32A61">
        <w:rPr>
          <w:rFonts w:ascii="Times New Roman" w:hAnsi="Times New Roman"/>
          <w:spacing w:val="-3"/>
          <w:szCs w:val="24"/>
        </w:rPr>
        <w:t>.  The permit holder may also need to comply with county, municipal, federal, or other state regulations prior to construction</w:t>
      </w:r>
      <w:r w:rsidR="00352ECE" w:rsidRPr="00A32A61">
        <w:rPr>
          <w:rFonts w:ascii="Times New Roman" w:hAnsi="Times New Roman"/>
          <w:spacing w:val="-3"/>
          <w:szCs w:val="24"/>
        </w:rPr>
        <w:t xml:space="preserve">.  </w:t>
      </w:r>
      <w:proofErr w:type="gramStart"/>
      <w:r w:rsidRPr="00852765">
        <w:rPr>
          <w:rFonts w:ascii="Times New Roman" w:hAnsi="Times New Roman"/>
          <w:spacing w:val="-3"/>
          <w:szCs w:val="24"/>
        </w:rPr>
        <w:t xml:space="preserve">[Rule 62-4.070(7), </w:t>
      </w:r>
      <w:proofErr w:type="spellStart"/>
      <w:r w:rsidRPr="00852765">
        <w:rPr>
          <w:rFonts w:ascii="Times New Roman" w:hAnsi="Times New Roman"/>
          <w:spacing w:val="-3"/>
          <w:szCs w:val="24"/>
        </w:rPr>
        <w:t>F.A.C.</w:t>
      </w:r>
      <w:proofErr w:type="spellEnd"/>
      <w:r w:rsidRPr="00852765">
        <w:rPr>
          <w:rFonts w:ascii="Times New Roman" w:hAnsi="Times New Roman"/>
          <w:spacing w:val="-3"/>
          <w:szCs w:val="24"/>
        </w:rPr>
        <w:t>]</w:t>
      </w:r>
      <w:proofErr w:type="gramEnd"/>
    </w:p>
    <w:p w:rsidR="00202A54" w:rsidRDefault="00202A54" w:rsidP="00202A5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02A54" w:rsidRPr="00852765" w:rsidRDefault="00202A54" w:rsidP="00202A5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w:t>
      </w:r>
      <w:r w:rsidRPr="00852765">
        <w:rPr>
          <w:rFonts w:ascii="Times New Roman" w:hAnsi="Times New Roman"/>
          <w:spacing w:val="-3"/>
          <w:szCs w:val="24"/>
        </w:rPr>
        <w:t>.</w:t>
      </w:r>
      <w:r>
        <w:rPr>
          <w:rFonts w:ascii="Times New Roman" w:hAnsi="Times New Roman"/>
          <w:spacing w:val="-3"/>
          <w:szCs w:val="24"/>
        </w:rPr>
        <w:tab/>
      </w:r>
      <w:r w:rsidRPr="00852765">
        <w:rPr>
          <w:rFonts w:ascii="Times New Roman" w:hAnsi="Times New Roman"/>
          <w:spacing w:val="-3"/>
          <w:szCs w:val="24"/>
        </w:rPr>
        <w:t xml:space="preserve">Issuance of this permit does not relieve the </w:t>
      </w:r>
      <w:proofErr w:type="spellStart"/>
      <w:r w:rsidRPr="00852765">
        <w:rPr>
          <w:rFonts w:ascii="Times New Roman" w:hAnsi="Times New Roman"/>
          <w:spacing w:val="-3"/>
          <w:szCs w:val="24"/>
        </w:rPr>
        <w:t>permittee</w:t>
      </w:r>
      <w:proofErr w:type="spellEnd"/>
      <w:r w:rsidRPr="00852765">
        <w:rPr>
          <w:rFonts w:ascii="Times New Roman" w:hAnsi="Times New Roman"/>
          <w:spacing w:val="-3"/>
          <w:szCs w:val="24"/>
        </w:rPr>
        <w:t xml:space="preserve"> from complying with applicable emission limiting standards or other requirements of Chapters 62-204, 62-210, 62-212, 62-296, and 62-297, </w:t>
      </w:r>
      <w:proofErr w:type="spellStart"/>
      <w:r w:rsidRPr="00852765">
        <w:rPr>
          <w:rFonts w:ascii="Times New Roman" w:hAnsi="Times New Roman"/>
          <w:spacing w:val="-3"/>
          <w:szCs w:val="24"/>
        </w:rPr>
        <w:t>F.A.C.</w:t>
      </w:r>
      <w:proofErr w:type="spellEnd"/>
      <w:r w:rsidRPr="00852765">
        <w:rPr>
          <w:rFonts w:ascii="Times New Roman" w:hAnsi="Times New Roman"/>
          <w:spacing w:val="-3"/>
          <w:szCs w:val="24"/>
        </w:rPr>
        <w:t xml:space="preserve">, or any other requirements under federal, state, or local law.  [Rule 62-210.300, </w:t>
      </w:r>
      <w:proofErr w:type="spellStart"/>
      <w:r w:rsidRPr="00852765">
        <w:rPr>
          <w:rFonts w:ascii="Times New Roman" w:hAnsi="Times New Roman"/>
          <w:spacing w:val="-3"/>
          <w:szCs w:val="24"/>
        </w:rPr>
        <w:t>F.A.C.</w:t>
      </w:r>
      <w:proofErr w:type="spellEnd"/>
      <w:r w:rsidRPr="00852765">
        <w:rPr>
          <w:rFonts w:ascii="Times New Roman" w:hAnsi="Times New Roman"/>
          <w:spacing w:val="-3"/>
          <w:szCs w:val="24"/>
        </w:rPr>
        <w:t>]</w:t>
      </w:r>
    </w:p>
    <w:p w:rsidR="00E72838" w:rsidRPr="00DD08DF" w:rsidRDefault="00E72838" w:rsidP="00E7283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72838" w:rsidRPr="00DD08DF" w:rsidRDefault="00E72838" w:rsidP="00E7283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D08DF">
        <w:rPr>
          <w:rFonts w:ascii="Times New Roman" w:hAnsi="Times New Roman"/>
          <w:spacing w:val="-3"/>
          <w:szCs w:val="24"/>
        </w:rPr>
        <w:t>4.</w:t>
      </w:r>
      <w:r w:rsidRPr="00DD08DF">
        <w:rPr>
          <w:rFonts w:ascii="Times New Roman" w:hAnsi="Times New Roman"/>
          <w:spacing w:val="-3"/>
          <w:szCs w:val="24"/>
        </w:rPr>
        <w:tab/>
        <w:t xml:space="preserve">The use of property, facilities, equipment, processes, products, or compounds, or the commission of paint </w:t>
      </w:r>
      <w:proofErr w:type="spellStart"/>
      <w:r w:rsidRPr="00DD08DF">
        <w:rPr>
          <w:rFonts w:ascii="Times New Roman" w:hAnsi="Times New Roman"/>
          <w:spacing w:val="-3"/>
          <w:szCs w:val="24"/>
        </w:rPr>
        <w:t>overspraying</w:t>
      </w:r>
      <w:proofErr w:type="spellEnd"/>
      <w:r w:rsidRPr="00DD08DF">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677A52" w:rsidRPr="00DD08DF" w:rsidRDefault="00677A52"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7A52" w:rsidRPr="00DD08DF" w:rsidRDefault="00146F20"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67F78">
        <w:rPr>
          <w:rFonts w:ascii="Times New Roman" w:hAnsi="Times New Roman"/>
          <w:spacing w:val="-3"/>
          <w:szCs w:val="24"/>
        </w:rPr>
        <w:t>5</w:t>
      </w:r>
      <w:r w:rsidR="00677A52" w:rsidRPr="00767F78">
        <w:rPr>
          <w:rFonts w:ascii="Times New Roman" w:hAnsi="Times New Roman"/>
          <w:spacing w:val="-3"/>
          <w:szCs w:val="24"/>
        </w:rPr>
        <w:t>.</w:t>
      </w:r>
      <w:r w:rsidR="00677A52" w:rsidRPr="00767F78">
        <w:rPr>
          <w:rFonts w:ascii="Times New Roman" w:hAnsi="Times New Roman"/>
          <w:spacing w:val="-3"/>
          <w:szCs w:val="24"/>
        </w:rPr>
        <w:tab/>
      </w:r>
      <w:r w:rsidR="00767F78" w:rsidRPr="00A46BFD">
        <w:rPr>
          <w:rFonts w:ascii="Times New Roman" w:hAnsi="Times New Roman"/>
          <w:spacing w:val="-3"/>
          <w:szCs w:val="24"/>
        </w:rPr>
        <w:t xml:space="preserve">As requested by the </w:t>
      </w:r>
      <w:proofErr w:type="spellStart"/>
      <w:r w:rsidR="00767F78" w:rsidRPr="00A46BFD">
        <w:rPr>
          <w:rFonts w:ascii="Times New Roman" w:hAnsi="Times New Roman"/>
          <w:spacing w:val="-3"/>
          <w:szCs w:val="24"/>
        </w:rPr>
        <w:t>permittee</w:t>
      </w:r>
      <w:proofErr w:type="spellEnd"/>
      <w:r w:rsidR="00767F78" w:rsidRPr="00A46BFD">
        <w:rPr>
          <w:rFonts w:ascii="Times New Roman" w:hAnsi="Times New Roman"/>
          <w:spacing w:val="-3"/>
          <w:szCs w:val="24"/>
        </w:rPr>
        <w:t xml:space="preserve">, in order to limit the potential to emit for Hazardous Air Pollutants (HAP), the HAP, as defined in Rule 62-210.200, </w:t>
      </w:r>
      <w:proofErr w:type="spellStart"/>
      <w:r w:rsidR="00767F78" w:rsidRPr="00A46BFD">
        <w:rPr>
          <w:rFonts w:ascii="Times New Roman" w:hAnsi="Times New Roman"/>
          <w:spacing w:val="-3"/>
          <w:szCs w:val="24"/>
        </w:rPr>
        <w:t>F.A.C.</w:t>
      </w:r>
      <w:proofErr w:type="spellEnd"/>
      <w:r w:rsidR="00767F78" w:rsidRPr="00A46BFD">
        <w:rPr>
          <w:rFonts w:ascii="Times New Roman" w:hAnsi="Times New Roman"/>
          <w:spacing w:val="-3"/>
          <w:szCs w:val="24"/>
        </w:rPr>
        <w:t xml:space="preserve">, emissions shall be less than 10 tons for any individual HAP and less than 25 tons for any combination of </w:t>
      </w:r>
      <w:proofErr w:type="spellStart"/>
      <w:r w:rsidR="00767F78" w:rsidRPr="00A46BFD">
        <w:rPr>
          <w:rFonts w:ascii="Times New Roman" w:hAnsi="Times New Roman"/>
          <w:spacing w:val="-3"/>
          <w:szCs w:val="24"/>
        </w:rPr>
        <w:t>HAPs</w:t>
      </w:r>
      <w:proofErr w:type="spellEnd"/>
      <w:r w:rsidR="00767F78" w:rsidRPr="00A46BFD">
        <w:rPr>
          <w:rFonts w:ascii="Times New Roman" w:hAnsi="Times New Roman"/>
          <w:spacing w:val="-3"/>
          <w:szCs w:val="24"/>
        </w:rPr>
        <w:t xml:space="preserve"> in any </w:t>
      </w:r>
      <w:r w:rsidR="00D07390" w:rsidRPr="00607F58">
        <w:rPr>
          <w:rFonts w:ascii="Times New Roman" w:hAnsi="Times New Roman"/>
          <w:szCs w:val="24"/>
        </w:rPr>
        <w:t>twelve</w:t>
      </w:r>
      <w:r w:rsidR="00D07390" w:rsidRPr="00A46BFD">
        <w:rPr>
          <w:rFonts w:ascii="Times New Roman" w:hAnsi="Times New Roman"/>
          <w:spacing w:val="-3"/>
          <w:szCs w:val="24"/>
        </w:rPr>
        <w:t xml:space="preserve"> </w:t>
      </w:r>
      <w:r w:rsidR="00767F78" w:rsidRPr="00A46BFD">
        <w:rPr>
          <w:rFonts w:ascii="Times New Roman" w:hAnsi="Times New Roman"/>
          <w:spacing w:val="-3"/>
          <w:szCs w:val="24"/>
        </w:rPr>
        <w:t xml:space="preserve">consecutive month </w:t>
      </w:r>
      <w:proofErr w:type="gramStart"/>
      <w:r w:rsidR="00767F78" w:rsidRPr="00A46BFD">
        <w:rPr>
          <w:rFonts w:ascii="Times New Roman" w:hAnsi="Times New Roman"/>
          <w:spacing w:val="-3"/>
          <w:szCs w:val="24"/>
        </w:rPr>
        <w:t>period</w:t>
      </w:r>
      <w:proofErr w:type="gramEnd"/>
      <w:r w:rsidR="00767F78" w:rsidRPr="00A46BFD">
        <w:rPr>
          <w:rFonts w:ascii="Times New Roman" w:hAnsi="Times New Roman"/>
          <w:spacing w:val="-3"/>
          <w:szCs w:val="24"/>
        </w:rPr>
        <w:t xml:space="preserve">. </w:t>
      </w:r>
      <w:r w:rsidR="00683450">
        <w:rPr>
          <w:rFonts w:ascii="Times New Roman" w:hAnsi="Times New Roman"/>
          <w:spacing w:val="-3"/>
          <w:szCs w:val="24"/>
        </w:rPr>
        <w:t xml:space="preserve"> </w:t>
      </w:r>
      <w:r w:rsidR="00767F78" w:rsidRPr="00A46BFD">
        <w:rPr>
          <w:rFonts w:ascii="Times New Roman" w:hAnsi="Times New Roman"/>
          <w:spacing w:val="-3"/>
          <w:szCs w:val="24"/>
        </w:rPr>
        <w:t xml:space="preserve">[Rules 62-212.300, 62-210.200, and 62-4.070(3), </w:t>
      </w:r>
      <w:proofErr w:type="spellStart"/>
      <w:r w:rsidR="00767F78" w:rsidRPr="00A46BFD">
        <w:rPr>
          <w:rFonts w:ascii="Times New Roman" w:hAnsi="Times New Roman"/>
          <w:spacing w:val="-3"/>
          <w:szCs w:val="24"/>
        </w:rPr>
        <w:t>F.A.C.</w:t>
      </w:r>
      <w:proofErr w:type="spellEnd"/>
      <w:r w:rsidR="00767F78" w:rsidRPr="00A46BFD">
        <w:rPr>
          <w:rFonts w:ascii="Times New Roman" w:hAnsi="Times New Roman"/>
          <w:spacing w:val="-3"/>
          <w:szCs w:val="24"/>
        </w:rPr>
        <w:t xml:space="preserve">; </w:t>
      </w:r>
      <w:r w:rsidR="00677A52" w:rsidRPr="00767F78">
        <w:rPr>
          <w:rFonts w:ascii="Times New Roman" w:hAnsi="Times New Roman"/>
          <w:spacing w:val="-3"/>
          <w:szCs w:val="24"/>
        </w:rPr>
        <w:t xml:space="preserve">and </w:t>
      </w:r>
      <w:r w:rsidR="00202A54" w:rsidRPr="00767F78">
        <w:rPr>
          <w:rFonts w:ascii="Times New Roman" w:hAnsi="Times New Roman"/>
          <w:spacing w:val="-3"/>
          <w:szCs w:val="24"/>
        </w:rPr>
        <w:t>Permit No. 0571323-001-AC</w:t>
      </w:r>
      <w:r w:rsidR="00677A52" w:rsidRPr="00767F78">
        <w:rPr>
          <w:rFonts w:ascii="Times New Roman" w:hAnsi="Times New Roman"/>
          <w:spacing w:val="-3"/>
          <w:szCs w:val="24"/>
        </w:rPr>
        <w:t>]</w:t>
      </w:r>
    </w:p>
    <w:p w:rsidR="00677A52" w:rsidRPr="00DD08DF" w:rsidRDefault="00677A52" w:rsidP="00677A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7A52" w:rsidRPr="00DD08DF" w:rsidRDefault="00146F20" w:rsidP="00677A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D08DF">
        <w:rPr>
          <w:rFonts w:ascii="Times New Roman" w:hAnsi="Times New Roman"/>
          <w:spacing w:val="-3"/>
          <w:szCs w:val="24"/>
        </w:rPr>
        <w:t>6</w:t>
      </w:r>
      <w:r w:rsidR="00677A52" w:rsidRPr="00DD08DF">
        <w:rPr>
          <w:rFonts w:ascii="Times New Roman" w:hAnsi="Times New Roman"/>
          <w:spacing w:val="-3"/>
          <w:szCs w:val="24"/>
        </w:rPr>
        <w:t>.</w:t>
      </w:r>
      <w:r w:rsidR="00677A52" w:rsidRPr="00DD08DF">
        <w:rPr>
          <w:rFonts w:ascii="Times New Roman" w:hAnsi="Times New Roman"/>
          <w:spacing w:val="-3"/>
          <w:szCs w:val="24"/>
        </w:rPr>
        <w:tab/>
      </w:r>
      <w:r w:rsidR="00202A54" w:rsidRPr="00A32A61">
        <w:rPr>
          <w:rFonts w:ascii="Times New Roman" w:hAnsi="Times New Roman"/>
          <w:spacing w:val="-3"/>
          <w:szCs w:val="24"/>
        </w:rPr>
        <w:t xml:space="preserve">The </w:t>
      </w:r>
      <w:proofErr w:type="spellStart"/>
      <w:r w:rsidR="00202A54" w:rsidRPr="00A32A61">
        <w:rPr>
          <w:rFonts w:ascii="Times New Roman" w:hAnsi="Times New Roman"/>
          <w:spacing w:val="-3"/>
          <w:szCs w:val="24"/>
        </w:rPr>
        <w:t>permittee</w:t>
      </w:r>
      <w:proofErr w:type="spellEnd"/>
      <w:r w:rsidR="00202A54" w:rsidRPr="00A32A61">
        <w:rPr>
          <w:rFonts w:ascii="Times New Roman" w:hAnsi="Times New Roman"/>
          <w:spacing w:val="-3"/>
          <w:szCs w:val="24"/>
        </w:rPr>
        <w:t xml:space="preserve"> shall not cause, suffer, </w:t>
      </w:r>
      <w:proofErr w:type="gramStart"/>
      <w:r w:rsidR="00202A54" w:rsidRPr="00A32A61">
        <w:rPr>
          <w:rFonts w:ascii="Times New Roman" w:hAnsi="Times New Roman"/>
          <w:spacing w:val="-3"/>
          <w:szCs w:val="24"/>
        </w:rPr>
        <w:t>allow</w:t>
      </w:r>
      <w:proofErr w:type="gramEnd"/>
      <w:r w:rsidR="00202A54" w:rsidRPr="00A32A61">
        <w:rPr>
          <w:rFonts w:ascii="Times New Roman" w:hAnsi="Times New Roman"/>
          <w:spacing w:val="-3"/>
          <w:szCs w:val="24"/>
        </w:rPr>
        <w:t xml:space="preserve"> or permit the discharge of air pollutants which cause or contribute to an objectionable odor.  </w:t>
      </w:r>
      <w:r w:rsidR="00202A54" w:rsidRPr="00E50725">
        <w:rPr>
          <w:rFonts w:ascii="Times New Roman" w:hAnsi="Times New Roman"/>
          <w:spacing w:val="-3"/>
        </w:rPr>
        <w:t>[Rule 62-296.320</w:t>
      </w:r>
      <w:r w:rsidR="00202A54">
        <w:rPr>
          <w:rFonts w:ascii="Times New Roman" w:hAnsi="Times New Roman"/>
          <w:spacing w:val="-3"/>
        </w:rPr>
        <w:t>(2)</w:t>
      </w:r>
      <w:r w:rsidR="00202A54" w:rsidRPr="00E50725">
        <w:rPr>
          <w:rFonts w:ascii="Times New Roman" w:hAnsi="Times New Roman"/>
          <w:spacing w:val="-3"/>
        </w:rPr>
        <w:t xml:space="preserve">, </w:t>
      </w:r>
      <w:proofErr w:type="spellStart"/>
      <w:r w:rsidR="00202A54" w:rsidRPr="00E50725">
        <w:rPr>
          <w:rFonts w:ascii="Times New Roman" w:hAnsi="Times New Roman"/>
          <w:spacing w:val="-3"/>
        </w:rPr>
        <w:t>F.A.C.</w:t>
      </w:r>
      <w:proofErr w:type="spellEnd"/>
      <w:r w:rsidR="00202A54" w:rsidRPr="00E50725">
        <w:rPr>
          <w:rFonts w:ascii="Times New Roman" w:hAnsi="Times New Roman"/>
          <w:spacing w:val="-3"/>
        </w:rPr>
        <w:t xml:space="preserve">]  </w:t>
      </w:r>
    </w:p>
    <w:p w:rsidR="002F7B94" w:rsidRDefault="002F7B94" w:rsidP="00933000">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highlight w:val="cyan"/>
        </w:rPr>
      </w:pPr>
    </w:p>
    <w:p w:rsidR="00677A52" w:rsidRPr="00DD08DF" w:rsidRDefault="00146F20" w:rsidP="002F7B94">
      <w:pPr>
        <w:widowControl/>
        <w:autoSpaceDE w:val="0"/>
        <w:autoSpaceDN w:val="0"/>
        <w:adjustRightInd w:val="0"/>
        <w:jc w:val="both"/>
        <w:rPr>
          <w:rFonts w:ascii="Times New Roman" w:hAnsi="Times New Roman"/>
          <w:spacing w:val="-3"/>
          <w:szCs w:val="24"/>
        </w:rPr>
      </w:pPr>
      <w:r w:rsidRPr="00DD08DF">
        <w:rPr>
          <w:rFonts w:ascii="Times New Roman" w:hAnsi="Times New Roman"/>
          <w:spacing w:val="-3"/>
          <w:szCs w:val="24"/>
        </w:rPr>
        <w:t>7</w:t>
      </w:r>
      <w:r w:rsidR="00677A52" w:rsidRPr="00DD08DF">
        <w:rPr>
          <w:rFonts w:ascii="Times New Roman" w:hAnsi="Times New Roman"/>
          <w:spacing w:val="-3"/>
          <w:szCs w:val="24"/>
        </w:rPr>
        <w:t>.</w:t>
      </w:r>
      <w:r w:rsidR="00677A52" w:rsidRPr="002F7B94">
        <w:rPr>
          <w:rFonts w:ascii="Times New Roman" w:hAnsi="Times New Roman"/>
          <w:spacing w:val="-3"/>
          <w:szCs w:val="24"/>
        </w:rPr>
        <w:tab/>
      </w:r>
      <w:r w:rsidR="002F7B94" w:rsidRPr="002F7B94">
        <w:rPr>
          <w:rFonts w:ascii="Times New Roman" w:hAnsi="Times New Roman"/>
          <w:szCs w:val="24"/>
        </w:rPr>
        <w:t xml:space="preserve">Outside of startup periods, visible emissions shall not exceed </w:t>
      </w:r>
      <w:r w:rsidR="00523CE5">
        <w:rPr>
          <w:rFonts w:ascii="Times New Roman" w:hAnsi="Times New Roman"/>
          <w:szCs w:val="24"/>
        </w:rPr>
        <w:t xml:space="preserve">10 </w:t>
      </w:r>
      <w:r w:rsidR="002F7B94" w:rsidRPr="002F7B94">
        <w:rPr>
          <w:rFonts w:ascii="Times New Roman" w:hAnsi="Times New Roman"/>
          <w:szCs w:val="24"/>
        </w:rPr>
        <w:t xml:space="preserve">percent </w:t>
      </w:r>
      <w:r w:rsidR="00523CE5">
        <w:rPr>
          <w:rFonts w:ascii="Times New Roman" w:hAnsi="Times New Roman"/>
          <w:szCs w:val="24"/>
        </w:rPr>
        <w:t>o</w:t>
      </w:r>
      <w:r w:rsidR="002F7B94" w:rsidRPr="002F7B94">
        <w:rPr>
          <w:rFonts w:ascii="Times New Roman" w:hAnsi="Times New Roman"/>
          <w:szCs w:val="24"/>
        </w:rPr>
        <w:t xml:space="preserve">pacity, six (6) minute average. </w:t>
      </w:r>
      <w:r w:rsidR="002F7B94">
        <w:rPr>
          <w:rFonts w:ascii="Times New Roman" w:hAnsi="Times New Roman"/>
          <w:szCs w:val="24"/>
        </w:rPr>
        <w:t xml:space="preserve"> </w:t>
      </w:r>
      <w:r w:rsidR="00012AA1" w:rsidRPr="00DD08DF">
        <w:rPr>
          <w:rFonts w:ascii="Times New Roman" w:hAnsi="Times New Roman"/>
          <w:szCs w:val="24"/>
        </w:rPr>
        <w:t>[Rule 62-296.401(7</w:t>
      </w:r>
      <w:proofErr w:type="gramStart"/>
      <w:r w:rsidR="00012AA1" w:rsidRPr="00DD08DF">
        <w:rPr>
          <w:rFonts w:ascii="Times New Roman" w:hAnsi="Times New Roman"/>
          <w:szCs w:val="24"/>
        </w:rPr>
        <w:t>)(</w:t>
      </w:r>
      <w:proofErr w:type="gramEnd"/>
      <w:r w:rsidR="00AC4770">
        <w:rPr>
          <w:rFonts w:ascii="Times New Roman" w:hAnsi="Times New Roman"/>
          <w:szCs w:val="24"/>
        </w:rPr>
        <w:t>b</w:t>
      </w:r>
      <w:r w:rsidR="00012AA1" w:rsidRPr="00DD08DF">
        <w:rPr>
          <w:rFonts w:ascii="Times New Roman" w:hAnsi="Times New Roman"/>
          <w:szCs w:val="24"/>
        </w:rPr>
        <w:t>)</w:t>
      </w:r>
      <w:r w:rsidR="00AC4770">
        <w:rPr>
          <w:rFonts w:ascii="Times New Roman" w:hAnsi="Times New Roman"/>
          <w:szCs w:val="24"/>
        </w:rPr>
        <w:t>1.</w:t>
      </w:r>
      <w:r w:rsidR="00012AA1" w:rsidRPr="00DD08DF">
        <w:rPr>
          <w:rFonts w:ascii="Times New Roman" w:hAnsi="Times New Roman"/>
          <w:szCs w:val="24"/>
        </w:rPr>
        <w:t xml:space="preserve">, </w:t>
      </w:r>
      <w:proofErr w:type="spellStart"/>
      <w:r w:rsidR="00012AA1" w:rsidRPr="00DD08DF">
        <w:rPr>
          <w:rFonts w:ascii="Times New Roman" w:hAnsi="Times New Roman"/>
          <w:szCs w:val="24"/>
        </w:rPr>
        <w:t>F.A.C.</w:t>
      </w:r>
      <w:proofErr w:type="spellEnd"/>
      <w:r w:rsidR="00641F5D">
        <w:rPr>
          <w:rFonts w:ascii="Times New Roman" w:hAnsi="Times New Roman"/>
          <w:szCs w:val="24"/>
        </w:rPr>
        <w:t xml:space="preserve"> and </w:t>
      </w:r>
      <w:r w:rsidR="00534725">
        <w:rPr>
          <w:rFonts w:ascii="Times New Roman" w:hAnsi="Times New Roman"/>
          <w:szCs w:val="24"/>
        </w:rPr>
        <w:t xml:space="preserve">40 </w:t>
      </w:r>
      <w:proofErr w:type="spellStart"/>
      <w:r w:rsidR="00534725">
        <w:rPr>
          <w:rFonts w:ascii="Times New Roman" w:hAnsi="Times New Roman"/>
          <w:szCs w:val="24"/>
        </w:rPr>
        <w:t>CFR</w:t>
      </w:r>
      <w:proofErr w:type="spellEnd"/>
      <w:r w:rsidR="00534725">
        <w:rPr>
          <w:rFonts w:ascii="Times New Roman" w:hAnsi="Times New Roman"/>
          <w:szCs w:val="24"/>
        </w:rPr>
        <w:t xml:space="preserve"> </w:t>
      </w:r>
      <w:r w:rsidR="00534725" w:rsidRPr="00534725">
        <w:rPr>
          <w:rFonts w:ascii="Times New Roman" w:hAnsi="Times New Roman"/>
          <w:szCs w:val="24"/>
        </w:rPr>
        <w:t>60.2250</w:t>
      </w:r>
      <w:r w:rsidR="00911F13">
        <w:rPr>
          <w:rFonts w:ascii="Times New Roman" w:hAnsi="Times New Roman"/>
          <w:szCs w:val="24"/>
        </w:rPr>
        <w:t>(a)(1</w:t>
      </w:r>
      <w:r w:rsidR="00641F5D">
        <w:rPr>
          <w:rFonts w:ascii="Times New Roman" w:hAnsi="Times New Roman"/>
          <w:szCs w:val="24"/>
        </w:rPr>
        <w:t>)</w:t>
      </w:r>
      <w:r w:rsidR="00012AA1" w:rsidRPr="00DD08DF">
        <w:rPr>
          <w:rFonts w:ascii="Times New Roman" w:hAnsi="Times New Roman"/>
          <w:szCs w:val="24"/>
        </w:rPr>
        <w:t>]</w:t>
      </w:r>
    </w:p>
    <w:p w:rsidR="00677A52" w:rsidRPr="00DD08DF" w:rsidRDefault="00677A52" w:rsidP="00677A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7A52" w:rsidRDefault="00146F20" w:rsidP="00677A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DD08DF">
        <w:rPr>
          <w:rFonts w:ascii="Times New Roman" w:hAnsi="Times New Roman"/>
          <w:spacing w:val="-3"/>
          <w:szCs w:val="24"/>
        </w:rPr>
        <w:t>8</w:t>
      </w:r>
      <w:r w:rsidR="00677A52" w:rsidRPr="00DD08DF">
        <w:rPr>
          <w:rFonts w:ascii="Times New Roman" w:hAnsi="Times New Roman"/>
          <w:spacing w:val="-3"/>
          <w:szCs w:val="24"/>
        </w:rPr>
        <w:t>.</w:t>
      </w:r>
      <w:r w:rsidR="00677A52" w:rsidRPr="00DD08DF">
        <w:rPr>
          <w:rFonts w:ascii="Times New Roman" w:hAnsi="Times New Roman"/>
          <w:spacing w:val="-3"/>
          <w:szCs w:val="24"/>
        </w:rPr>
        <w:tab/>
      </w:r>
      <w:r w:rsidR="00012AA1" w:rsidRPr="00DD08DF">
        <w:rPr>
          <w:rFonts w:ascii="Times New Roman" w:hAnsi="Times New Roman"/>
          <w:szCs w:val="24"/>
        </w:rPr>
        <w:t xml:space="preserve">During startup periods, which shall not exceed the first 30 minutes of operation, </w:t>
      </w:r>
      <w:proofErr w:type="gramStart"/>
      <w:r w:rsidR="00012AA1" w:rsidRPr="00DD08DF">
        <w:rPr>
          <w:rFonts w:ascii="Times New Roman" w:hAnsi="Times New Roman"/>
          <w:szCs w:val="24"/>
        </w:rPr>
        <w:t>an opacity</w:t>
      </w:r>
      <w:proofErr w:type="gramEnd"/>
      <w:r w:rsidR="00012AA1" w:rsidRPr="00DD08DF">
        <w:rPr>
          <w:rFonts w:ascii="Times New Roman" w:hAnsi="Times New Roman"/>
          <w:szCs w:val="24"/>
        </w:rPr>
        <w:t xml:space="preserve"> of up to 35 percent, averaged over a six-minute period, shall be allowed.  [</w:t>
      </w:r>
      <w:r w:rsidR="00AC4770" w:rsidRPr="00DD08DF">
        <w:rPr>
          <w:rFonts w:ascii="Times New Roman" w:hAnsi="Times New Roman"/>
          <w:szCs w:val="24"/>
        </w:rPr>
        <w:t>Rule 62-296.401(7</w:t>
      </w:r>
      <w:proofErr w:type="gramStart"/>
      <w:r w:rsidR="00AC4770" w:rsidRPr="00DD08DF">
        <w:rPr>
          <w:rFonts w:ascii="Times New Roman" w:hAnsi="Times New Roman"/>
          <w:szCs w:val="24"/>
        </w:rPr>
        <w:t>)(</w:t>
      </w:r>
      <w:proofErr w:type="gramEnd"/>
      <w:r w:rsidR="00AC4770">
        <w:rPr>
          <w:rFonts w:ascii="Times New Roman" w:hAnsi="Times New Roman"/>
          <w:szCs w:val="24"/>
        </w:rPr>
        <w:t>b</w:t>
      </w:r>
      <w:r w:rsidR="00AC4770" w:rsidRPr="00DD08DF">
        <w:rPr>
          <w:rFonts w:ascii="Times New Roman" w:hAnsi="Times New Roman"/>
          <w:szCs w:val="24"/>
        </w:rPr>
        <w:t>)</w:t>
      </w:r>
      <w:r w:rsidR="002F7B94">
        <w:rPr>
          <w:rFonts w:ascii="Times New Roman" w:hAnsi="Times New Roman"/>
          <w:szCs w:val="24"/>
        </w:rPr>
        <w:t>1</w:t>
      </w:r>
      <w:r w:rsidR="00AC4770">
        <w:rPr>
          <w:rFonts w:ascii="Times New Roman" w:hAnsi="Times New Roman"/>
          <w:szCs w:val="24"/>
        </w:rPr>
        <w:t>.</w:t>
      </w:r>
      <w:r w:rsidR="00AC4770" w:rsidRPr="00DD08DF">
        <w:rPr>
          <w:rFonts w:ascii="Times New Roman" w:hAnsi="Times New Roman"/>
          <w:szCs w:val="24"/>
        </w:rPr>
        <w:t xml:space="preserve">, </w:t>
      </w:r>
      <w:proofErr w:type="spellStart"/>
      <w:r w:rsidR="00012AA1" w:rsidRPr="00DD08DF">
        <w:rPr>
          <w:rFonts w:ascii="Times New Roman" w:hAnsi="Times New Roman"/>
          <w:szCs w:val="24"/>
        </w:rPr>
        <w:t>F.A.C.</w:t>
      </w:r>
      <w:proofErr w:type="spellEnd"/>
      <w:r w:rsidR="00641F5D">
        <w:rPr>
          <w:rFonts w:ascii="Times New Roman" w:hAnsi="Times New Roman"/>
          <w:szCs w:val="24"/>
        </w:rPr>
        <w:t xml:space="preserve"> and </w:t>
      </w:r>
      <w:r w:rsidR="00911F13">
        <w:rPr>
          <w:rFonts w:ascii="Times New Roman" w:hAnsi="Times New Roman"/>
          <w:szCs w:val="24"/>
        </w:rPr>
        <w:t xml:space="preserve">40 </w:t>
      </w:r>
      <w:proofErr w:type="spellStart"/>
      <w:r w:rsidR="00911F13">
        <w:rPr>
          <w:rFonts w:ascii="Times New Roman" w:hAnsi="Times New Roman"/>
          <w:szCs w:val="24"/>
        </w:rPr>
        <w:t>CFR</w:t>
      </w:r>
      <w:proofErr w:type="spellEnd"/>
      <w:r w:rsidR="00911F13">
        <w:rPr>
          <w:rFonts w:ascii="Times New Roman" w:hAnsi="Times New Roman"/>
          <w:szCs w:val="24"/>
        </w:rPr>
        <w:t xml:space="preserve"> </w:t>
      </w:r>
      <w:r w:rsidR="00911F13" w:rsidRPr="00534725">
        <w:rPr>
          <w:rFonts w:ascii="Times New Roman" w:hAnsi="Times New Roman"/>
          <w:szCs w:val="24"/>
        </w:rPr>
        <w:t>60.2250</w:t>
      </w:r>
      <w:r w:rsidR="00911F13">
        <w:rPr>
          <w:rFonts w:ascii="Times New Roman" w:hAnsi="Times New Roman"/>
          <w:szCs w:val="24"/>
        </w:rPr>
        <w:t>(a)(2)</w:t>
      </w:r>
      <w:r w:rsidR="00911F13" w:rsidRPr="00DD08DF">
        <w:rPr>
          <w:rFonts w:ascii="Times New Roman" w:hAnsi="Times New Roman"/>
          <w:szCs w:val="24"/>
        </w:rPr>
        <w:t>]</w:t>
      </w:r>
    </w:p>
    <w:p w:rsidR="00911F13" w:rsidRDefault="00911F13" w:rsidP="00911F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2"/>
        </w:rPr>
      </w:pPr>
    </w:p>
    <w:p w:rsidR="00911F13" w:rsidRDefault="00911F13" w:rsidP="00E640DD">
      <w:pPr>
        <w:jc w:val="both"/>
        <w:rPr>
          <w:rFonts w:ascii="Times New Roman" w:hAnsi="Times New Roman"/>
          <w:szCs w:val="24"/>
        </w:rPr>
      </w:pPr>
      <w:r w:rsidRPr="00911F13">
        <w:rPr>
          <w:rFonts w:ascii="Times New Roman" w:hAnsi="Times New Roman"/>
          <w:szCs w:val="24"/>
        </w:rPr>
        <w:t>9.</w:t>
      </w:r>
      <w:r w:rsidRPr="00911F13">
        <w:rPr>
          <w:rFonts w:ascii="Times New Roman" w:hAnsi="Times New Roman"/>
          <w:szCs w:val="24"/>
        </w:rPr>
        <w:tab/>
      </w:r>
      <w:r w:rsidR="00C17564" w:rsidRPr="005952B0">
        <w:rPr>
          <w:rFonts w:ascii="Times New Roman" w:hAnsi="Times New Roman"/>
          <w:szCs w:val="24"/>
        </w:rPr>
        <w:t xml:space="preserve">The opacity standards </w:t>
      </w:r>
      <w:r w:rsidR="00F962A0" w:rsidRPr="005952B0">
        <w:rPr>
          <w:rFonts w:ascii="Times New Roman" w:hAnsi="Times New Roman"/>
          <w:szCs w:val="24"/>
        </w:rPr>
        <w:t xml:space="preserve">and requirements </w:t>
      </w:r>
      <w:r w:rsidR="00C17564" w:rsidRPr="005952B0">
        <w:rPr>
          <w:rFonts w:ascii="Times New Roman" w:hAnsi="Times New Roman"/>
          <w:szCs w:val="24"/>
        </w:rPr>
        <w:t xml:space="preserve">set forth in this </w:t>
      </w:r>
      <w:r w:rsidR="00F962A0" w:rsidRPr="005952B0">
        <w:rPr>
          <w:rFonts w:ascii="Times New Roman" w:hAnsi="Times New Roman"/>
          <w:szCs w:val="24"/>
        </w:rPr>
        <w:t>permit</w:t>
      </w:r>
      <w:r w:rsidR="00C17564" w:rsidRPr="005952B0">
        <w:rPr>
          <w:rFonts w:ascii="Times New Roman" w:hAnsi="Times New Roman"/>
          <w:szCs w:val="24"/>
        </w:rPr>
        <w:t xml:space="preserve"> shall apply at all times except during periods of startup, shutdown, </w:t>
      </w:r>
      <w:r w:rsidR="00E640DD" w:rsidRPr="005952B0">
        <w:rPr>
          <w:rFonts w:ascii="Times New Roman" w:hAnsi="Times New Roman"/>
          <w:szCs w:val="24"/>
        </w:rPr>
        <w:t xml:space="preserve">and </w:t>
      </w:r>
      <w:r w:rsidR="00C17564" w:rsidRPr="005952B0">
        <w:rPr>
          <w:rFonts w:ascii="Times New Roman" w:hAnsi="Times New Roman"/>
          <w:szCs w:val="24"/>
        </w:rPr>
        <w:t>malfunction.</w:t>
      </w:r>
      <w:r w:rsidR="00C17564">
        <w:rPr>
          <w:sz w:val="22"/>
        </w:rPr>
        <w:t xml:space="preserve"> </w:t>
      </w:r>
      <w:r w:rsidR="00E640DD">
        <w:rPr>
          <w:sz w:val="22"/>
        </w:rPr>
        <w:t xml:space="preserve"> </w:t>
      </w:r>
      <w:r w:rsidR="00F962A0" w:rsidRPr="00F962A0">
        <w:rPr>
          <w:rFonts w:ascii="Times New Roman" w:hAnsi="Times New Roman"/>
          <w:szCs w:val="24"/>
        </w:rPr>
        <w:t>E</w:t>
      </w:r>
      <w:r w:rsidRPr="00F962A0">
        <w:rPr>
          <w:rFonts w:ascii="Times New Roman" w:hAnsi="Times New Roman"/>
          <w:szCs w:val="24"/>
        </w:rPr>
        <w:t xml:space="preserve">ach </w:t>
      </w:r>
      <w:r w:rsidRPr="00911F13">
        <w:rPr>
          <w:rFonts w:ascii="Times New Roman" w:hAnsi="Times New Roman"/>
          <w:szCs w:val="24"/>
        </w:rPr>
        <w:t>malfunction must not exceed 3 hours.  [</w:t>
      </w:r>
      <w:r w:rsidR="00C17564">
        <w:rPr>
          <w:rFonts w:ascii="Times New Roman" w:hAnsi="Times New Roman"/>
          <w:szCs w:val="24"/>
        </w:rPr>
        <w:t xml:space="preserve">40 </w:t>
      </w:r>
      <w:proofErr w:type="spellStart"/>
      <w:r w:rsidR="00C17564" w:rsidRPr="006D6F2D">
        <w:rPr>
          <w:rFonts w:ascii="Times New Roman" w:hAnsi="Times New Roman"/>
          <w:szCs w:val="24"/>
        </w:rPr>
        <w:t>CFR</w:t>
      </w:r>
      <w:proofErr w:type="spellEnd"/>
      <w:r w:rsidR="00C17564" w:rsidRPr="006D6F2D">
        <w:rPr>
          <w:rFonts w:ascii="Times New Roman" w:hAnsi="Times New Roman"/>
          <w:szCs w:val="24"/>
        </w:rPr>
        <w:t xml:space="preserve"> 60.11(c) and </w:t>
      </w:r>
      <w:r w:rsidRPr="006D6F2D">
        <w:rPr>
          <w:rFonts w:ascii="Times New Roman" w:hAnsi="Times New Roman"/>
          <w:szCs w:val="24"/>
        </w:rPr>
        <w:t xml:space="preserve">40 </w:t>
      </w:r>
      <w:proofErr w:type="spellStart"/>
      <w:r w:rsidRPr="006D6F2D">
        <w:rPr>
          <w:rFonts w:ascii="Times New Roman" w:hAnsi="Times New Roman"/>
          <w:szCs w:val="24"/>
        </w:rPr>
        <w:t>CFR</w:t>
      </w:r>
      <w:proofErr w:type="spellEnd"/>
      <w:r w:rsidRPr="006D6F2D">
        <w:rPr>
          <w:rFonts w:ascii="Times New Roman" w:hAnsi="Times New Roman"/>
          <w:szCs w:val="24"/>
        </w:rPr>
        <w:t xml:space="preserve"> 60.2250(b)]</w:t>
      </w:r>
      <w:r w:rsidR="00485686" w:rsidRPr="006D6F2D">
        <w:rPr>
          <w:rFonts w:ascii="Times New Roman" w:hAnsi="Times New Roman"/>
          <w:szCs w:val="24"/>
        </w:rPr>
        <w:t xml:space="preserve">  </w:t>
      </w:r>
    </w:p>
    <w:p w:rsidR="009D2CC4" w:rsidRPr="006D6F2D" w:rsidRDefault="009D2CC4" w:rsidP="00E640DD">
      <w:pPr>
        <w:jc w:val="both"/>
        <w:rPr>
          <w:rFonts w:ascii="Times New Roman" w:hAnsi="Times New Roman"/>
          <w:szCs w:val="24"/>
        </w:rPr>
      </w:pPr>
    </w:p>
    <w:p w:rsidR="00EA19AC" w:rsidRPr="00DD08DF" w:rsidRDefault="00EA19AC" w:rsidP="00EA19A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pacing w:val="-3"/>
          <w:szCs w:val="24"/>
        </w:rPr>
        <w:t>10</w:t>
      </w:r>
      <w:r w:rsidRPr="00DD08DF">
        <w:rPr>
          <w:rFonts w:ascii="Times New Roman" w:hAnsi="Times New Roman"/>
          <w:spacing w:val="-3"/>
          <w:szCs w:val="24"/>
        </w:rPr>
        <w:t>.</w:t>
      </w:r>
      <w:r w:rsidRPr="00DD08DF">
        <w:rPr>
          <w:rFonts w:ascii="Times New Roman" w:hAnsi="Times New Roman"/>
          <w:spacing w:val="-3"/>
          <w:szCs w:val="24"/>
        </w:rPr>
        <w:tab/>
      </w:r>
      <w:r w:rsidRPr="00DD08DF">
        <w:rPr>
          <w:rFonts w:ascii="Times New Roman" w:hAnsi="Times New Roman"/>
          <w:szCs w:val="24"/>
        </w:rPr>
        <w:t xml:space="preserve">The general excess emissions rule, Rule 62-210.700, </w:t>
      </w:r>
      <w:proofErr w:type="spellStart"/>
      <w:r w:rsidRPr="00DD08DF">
        <w:rPr>
          <w:rFonts w:ascii="Times New Roman" w:hAnsi="Times New Roman"/>
          <w:szCs w:val="24"/>
        </w:rPr>
        <w:t>F.A.C.</w:t>
      </w:r>
      <w:proofErr w:type="spellEnd"/>
      <w:r w:rsidRPr="00DD08DF">
        <w:rPr>
          <w:rFonts w:ascii="Times New Roman" w:hAnsi="Times New Roman"/>
          <w:szCs w:val="24"/>
        </w:rPr>
        <w:t xml:space="preserve">, </w:t>
      </w:r>
      <w:r w:rsidR="00DD6018">
        <w:rPr>
          <w:rFonts w:ascii="Times New Roman" w:hAnsi="Times New Roman"/>
          <w:szCs w:val="24"/>
        </w:rPr>
        <w:t xml:space="preserve">applicable </w:t>
      </w:r>
      <w:r w:rsidR="00257689">
        <w:rPr>
          <w:rFonts w:ascii="Times New Roman" w:hAnsi="Times New Roman"/>
          <w:szCs w:val="24"/>
        </w:rPr>
        <w:t>for</w:t>
      </w:r>
      <w:r w:rsidRPr="00DD08DF">
        <w:rPr>
          <w:rFonts w:ascii="Times New Roman" w:hAnsi="Times New Roman"/>
          <w:szCs w:val="24"/>
        </w:rPr>
        <w:t xml:space="preserve"> startups, shutdowns, and malfunctions, shall not apply to air curtain incinerators.  [Rule 62-296.401(7</w:t>
      </w:r>
      <w:proofErr w:type="gramStart"/>
      <w:r w:rsidRPr="00DD08DF">
        <w:rPr>
          <w:rFonts w:ascii="Times New Roman" w:hAnsi="Times New Roman"/>
          <w:szCs w:val="24"/>
        </w:rPr>
        <w:t>)(</w:t>
      </w:r>
      <w:proofErr w:type="gramEnd"/>
      <w:r>
        <w:rPr>
          <w:rFonts w:ascii="Times New Roman" w:hAnsi="Times New Roman"/>
          <w:szCs w:val="24"/>
        </w:rPr>
        <w:t>b</w:t>
      </w:r>
      <w:r w:rsidRPr="00DD08DF">
        <w:rPr>
          <w:rFonts w:ascii="Times New Roman" w:hAnsi="Times New Roman"/>
          <w:szCs w:val="24"/>
        </w:rPr>
        <w:t>)</w:t>
      </w:r>
      <w:r>
        <w:rPr>
          <w:rFonts w:ascii="Times New Roman" w:hAnsi="Times New Roman"/>
          <w:szCs w:val="24"/>
        </w:rPr>
        <w:t>1.</w:t>
      </w:r>
      <w:r w:rsidRPr="00DD08DF">
        <w:rPr>
          <w:rFonts w:ascii="Times New Roman" w:hAnsi="Times New Roman"/>
          <w:szCs w:val="24"/>
        </w:rPr>
        <w:t xml:space="preserve">, </w:t>
      </w:r>
      <w:proofErr w:type="spellStart"/>
      <w:r w:rsidRPr="00DD08DF">
        <w:rPr>
          <w:rFonts w:ascii="Times New Roman" w:hAnsi="Times New Roman"/>
          <w:szCs w:val="24"/>
        </w:rPr>
        <w:t>F.A.C.</w:t>
      </w:r>
      <w:proofErr w:type="spellEnd"/>
      <w:r w:rsidR="00C96F5E" w:rsidRPr="00C96F5E">
        <w:rPr>
          <w:rFonts w:ascii="Times New Roman" w:hAnsi="Times New Roman"/>
          <w:spacing w:val="-3"/>
          <w:szCs w:val="24"/>
        </w:rPr>
        <w:t xml:space="preserve"> </w:t>
      </w:r>
      <w:r w:rsidR="00C96F5E" w:rsidRPr="00767F78">
        <w:rPr>
          <w:rFonts w:ascii="Times New Roman" w:hAnsi="Times New Roman"/>
          <w:spacing w:val="-3"/>
          <w:szCs w:val="24"/>
        </w:rPr>
        <w:t>and Permit No. 0571323-001-AC</w:t>
      </w:r>
      <w:r w:rsidRPr="00DD08DF">
        <w:rPr>
          <w:rFonts w:ascii="Times New Roman" w:hAnsi="Times New Roman"/>
          <w:szCs w:val="24"/>
        </w:rPr>
        <w:t>]</w:t>
      </w:r>
    </w:p>
    <w:p w:rsidR="00911F13" w:rsidRPr="006D6F2D" w:rsidRDefault="00911F13" w:rsidP="00677A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32207" w:rsidRPr="00DD08DF" w:rsidRDefault="00B43A34" w:rsidP="00280070">
      <w:pPr>
        <w:tabs>
          <w:tab w:val="left" w:pos="-720"/>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607F58">
        <w:rPr>
          <w:rFonts w:ascii="Times New Roman" w:hAnsi="Times New Roman"/>
          <w:szCs w:val="24"/>
        </w:rPr>
        <w:t>1</w:t>
      </w:r>
      <w:r w:rsidR="000A1DE5" w:rsidRPr="00607F58">
        <w:rPr>
          <w:rFonts w:ascii="Times New Roman" w:hAnsi="Times New Roman"/>
          <w:szCs w:val="24"/>
        </w:rPr>
        <w:t>1</w:t>
      </w:r>
      <w:r w:rsidRPr="00607F58">
        <w:rPr>
          <w:rFonts w:ascii="Times New Roman" w:hAnsi="Times New Roman"/>
          <w:szCs w:val="24"/>
        </w:rPr>
        <w:t>.</w:t>
      </w:r>
      <w:r w:rsidRPr="00607F58">
        <w:rPr>
          <w:rFonts w:ascii="Times New Roman" w:hAnsi="Times New Roman"/>
          <w:szCs w:val="24"/>
        </w:rPr>
        <w:tab/>
      </w:r>
      <w:r w:rsidR="00932207" w:rsidRPr="00607F58">
        <w:rPr>
          <w:rFonts w:ascii="Times New Roman" w:hAnsi="Times New Roman"/>
          <w:szCs w:val="24"/>
        </w:rPr>
        <w:t>In order to ensure compliance with Specific Condition No. 5</w:t>
      </w:r>
      <w:r w:rsidR="00280070" w:rsidRPr="00607F58">
        <w:rPr>
          <w:rFonts w:ascii="Times New Roman" w:hAnsi="Times New Roman"/>
          <w:szCs w:val="24"/>
        </w:rPr>
        <w:t xml:space="preserve">, </w:t>
      </w:r>
      <w:r w:rsidR="00932207" w:rsidRPr="00607F58">
        <w:rPr>
          <w:rFonts w:ascii="Times New Roman" w:hAnsi="Times New Roman"/>
          <w:szCs w:val="24"/>
        </w:rPr>
        <w:t>the following restrictions and limits shall apply</w:t>
      </w:r>
      <w:r w:rsidR="00263B79" w:rsidRPr="00607F58">
        <w:rPr>
          <w:rFonts w:ascii="Times New Roman" w:hAnsi="Times New Roman"/>
          <w:szCs w:val="24"/>
        </w:rPr>
        <w:t xml:space="preserve"> for any </w:t>
      </w:r>
      <w:r w:rsidR="00387428" w:rsidRPr="00607F58">
        <w:rPr>
          <w:rFonts w:ascii="Times New Roman" w:hAnsi="Times New Roman"/>
          <w:szCs w:val="24"/>
        </w:rPr>
        <w:t>twelve</w:t>
      </w:r>
      <w:r w:rsidR="00263B79" w:rsidRPr="00607F58">
        <w:rPr>
          <w:rFonts w:ascii="Times New Roman" w:hAnsi="Times New Roman"/>
          <w:szCs w:val="24"/>
        </w:rPr>
        <w:t xml:space="preserve"> consecutive month period</w:t>
      </w:r>
      <w:r w:rsidR="00932207" w:rsidRPr="00607F58">
        <w:rPr>
          <w:rFonts w:ascii="Times New Roman" w:hAnsi="Times New Roman"/>
          <w:szCs w:val="24"/>
        </w:rPr>
        <w:t xml:space="preserve">:   [Rule 62-4.070(3), </w:t>
      </w:r>
      <w:proofErr w:type="spellStart"/>
      <w:r w:rsidR="00932207" w:rsidRPr="00607F58">
        <w:rPr>
          <w:rFonts w:ascii="Times New Roman" w:hAnsi="Times New Roman"/>
          <w:szCs w:val="24"/>
        </w:rPr>
        <w:t>F.A.C.</w:t>
      </w:r>
      <w:proofErr w:type="spellEnd"/>
      <w:r w:rsidR="00932207" w:rsidRPr="00607F58">
        <w:rPr>
          <w:rFonts w:ascii="Times New Roman" w:hAnsi="Times New Roman"/>
          <w:szCs w:val="24"/>
        </w:rPr>
        <w:t xml:space="preserve"> and </w:t>
      </w:r>
      <w:r w:rsidR="00AC4770" w:rsidRPr="00607F58">
        <w:rPr>
          <w:rFonts w:ascii="Times New Roman" w:hAnsi="Times New Roman"/>
          <w:szCs w:val="24"/>
        </w:rPr>
        <w:t>Permit No. 0571323-001-AC</w:t>
      </w:r>
      <w:r w:rsidR="00932207" w:rsidRPr="00607F58">
        <w:rPr>
          <w:rFonts w:ascii="Times New Roman" w:hAnsi="Times New Roman"/>
          <w:szCs w:val="24"/>
        </w:rPr>
        <w:t>]</w:t>
      </w:r>
    </w:p>
    <w:p w:rsidR="00932207" w:rsidRPr="00DD08DF" w:rsidRDefault="00932207" w:rsidP="00D97A9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932207" w:rsidRPr="00387428" w:rsidRDefault="00B43A34" w:rsidP="00387428">
      <w:pPr>
        <w:pStyle w:val="ListParagraph"/>
        <w:numPr>
          <w:ilvl w:val="0"/>
          <w:numId w:val="39"/>
        </w:numPr>
        <w:tabs>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387428">
        <w:rPr>
          <w:rFonts w:ascii="Times New Roman" w:hAnsi="Times New Roman"/>
          <w:szCs w:val="24"/>
        </w:rPr>
        <w:t xml:space="preserve">The maximum burn rate for the air curtain </w:t>
      </w:r>
      <w:r w:rsidR="00280070" w:rsidRPr="00387428">
        <w:rPr>
          <w:rFonts w:ascii="Times New Roman" w:hAnsi="Times New Roman"/>
          <w:szCs w:val="24"/>
        </w:rPr>
        <w:t>incinerator</w:t>
      </w:r>
      <w:r w:rsidRPr="00387428">
        <w:rPr>
          <w:rFonts w:ascii="Times New Roman" w:hAnsi="Times New Roman"/>
          <w:szCs w:val="24"/>
        </w:rPr>
        <w:t xml:space="preserve"> shall not exceed 20,000 pounds per hour</w:t>
      </w:r>
      <w:r w:rsidR="007935D8" w:rsidRPr="00387428">
        <w:rPr>
          <w:rFonts w:ascii="Times New Roman" w:hAnsi="Times New Roman"/>
          <w:szCs w:val="24"/>
        </w:rPr>
        <w:t>,</w:t>
      </w:r>
      <w:r w:rsidRPr="00387428">
        <w:rPr>
          <w:rFonts w:ascii="Times New Roman" w:hAnsi="Times New Roman"/>
          <w:szCs w:val="24"/>
        </w:rPr>
        <w:t xml:space="preserve"> 100 tons per day</w:t>
      </w:r>
      <w:r w:rsidR="007935D8" w:rsidRPr="00387428">
        <w:rPr>
          <w:rFonts w:ascii="Times New Roman" w:hAnsi="Times New Roman"/>
          <w:szCs w:val="24"/>
        </w:rPr>
        <w:t>, and 31,</w:t>
      </w:r>
      <w:r w:rsidR="00DF6498" w:rsidRPr="00387428">
        <w:rPr>
          <w:rFonts w:ascii="Times New Roman" w:hAnsi="Times New Roman"/>
          <w:szCs w:val="24"/>
        </w:rPr>
        <w:t>2</w:t>
      </w:r>
      <w:r w:rsidR="007935D8" w:rsidRPr="00387428">
        <w:rPr>
          <w:rFonts w:ascii="Times New Roman" w:hAnsi="Times New Roman"/>
          <w:szCs w:val="24"/>
        </w:rPr>
        <w:t xml:space="preserve">00 tons per twelve consecutive month period.  </w:t>
      </w:r>
      <w:r w:rsidRPr="00387428">
        <w:rPr>
          <w:rFonts w:ascii="Times New Roman" w:hAnsi="Times New Roman"/>
          <w:szCs w:val="24"/>
        </w:rPr>
        <w:t xml:space="preserve">  </w:t>
      </w:r>
    </w:p>
    <w:p w:rsidR="00146F20" w:rsidRPr="00387428" w:rsidRDefault="006151D1" w:rsidP="00387428">
      <w:pPr>
        <w:pStyle w:val="ListParagraph"/>
        <w:numPr>
          <w:ilvl w:val="0"/>
          <w:numId w:val="39"/>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H</w:t>
      </w:r>
      <w:r w:rsidR="00932207" w:rsidRPr="00387428">
        <w:rPr>
          <w:rFonts w:ascii="Times New Roman" w:hAnsi="Times New Roman"/>
          <w:spacing w:val="-3"/>
          <w:szCs w:val="24"/>
        </w:rPr>
        <w:t xml:space="preserve">ours of operation </w:t>
      </w:r>
      <w:r w:rsidR="00E101E5" w:rsidRPr="00387428">
        <w:rPr>
          <w:rFonts w:ascii="Times New Roman" w:hAnsi="Times New Roman"/>
          <w:spacing w:val="-3"/>
          <w:szCs w:val="24"/>
        </w:rPr>
        <w:t>for the air curtain incinerator</w:t>
      </w:r>
      <w:r w:rsidR="00932207" w:rsidRPr="00387428">
        <w:rPr>
          <w:rFonts w:ascii="Times New Roman" w:hAnsi="Times New Roman"/>
          <w:spacing w:val="-3"/>
          <w:szCs w:val="24"/>
        </w:rPr>
        <w:t xml:space="preserve"> </w:t>
      </w:r>
      <w:r w:rsidR="00503DEA" w:rsidRPr="00387428">
        <w:rPr>
          <w:rFonts w:ascii="Times New Roman" w:hAnsi="Times New Roman"/>
          <w:spacing w:val="-3"/>
          <w:szCs w:val="24"/>
        </w:rPr>
        <w:t>shall not exceed</w:t>
      </w:r>
      <w:r w:rsidR="00932207" w:rsidRPr="00387428">
        <w:rPr>
          <w:rFonts w:ascii="Times New Roman" w:hAnsi="Times New Roman"/>
          <w:spacing w:val="-3"/>
          <w:szCs w:val="24"/>
        </w:rPr>
        <w:t xml:space="preserve"> 3</w:t>
      </w:r>
      <w:r w:rsidR="008E6B98">
        <w:rPr>
          <w:rFonts w:ascii="Times New Roman" w:hAnsi="Times New Roman"/>
          <w:spacing w:val="-3"/>
          <w:szCs w:val="24"/>
        </w:rPr>
        <w:t>,</w:t>
      </w:r>
      <w:r w:rsidR="00932207" w:rsidRPr="00387428">
        <w:rPr>
          <w:rFonts w:ascii="Times New Roman" w:hAnsi="Times New Roman"/>
          <w:spacing w:val="-3"/>
          <w:szCs w:val="24"/>
        </w:rPr>
        <w:t xml:space="preserve">120 </w:t>
      </w:r>
      <w:r w:rsidR="000441D0" w:rsidRPr="00387428">
        <w:rPr>
          <w:rFonts w:ascii="Times New Roman" w:hAnsi="Times New Roman"/>
          <w:spacing w:val="-3"/>
          <w:szCs w:val="24"/>
        </w:rPr>
        <w:t>hours</w:t>
      </w:r>
      <w:r w:rsidR="007059C0" w:rsidRPr="00387428">
        <w:rPr>
          <w:rFonts w:ascii="Times New Roman" w:hAnsi="Times New Roman"/>
          <w:spacing w:val="-3"/>
          <w:szCs w:val="24"/>
        </w:rPr>
        <w:t xml:space="preserve"> </w:t>
      </w:r>
      <w:r w:rsidR="000441D0" w:rsidRPr="00387428">
        <w:rPr>
          <w:rFonts w:ascii="Times New Roman" w:hAnsi="Times New Roman"/>
          <w:spacing w:val="-3"/>
          <w:szCs w:val="24"/>
        </w:rPr>
        <w:t>per</w:t>
      </w:r>
      <w:r w:rsidR="00AD0326" w:rsidRPr="00387428">
        <w:rPr>
          <w:rFonts w:ascii="Times New Roman" w:hAnsi="Times New Roman"/>
          <w:spacing w:val="-3"/>
          <w:szCs w:val="24"/>
        </w:rPr>
        <w:t xml:space="preserve"> </w:t>
      </w:r>
      <w:r w:rsidR="00263B79" w:rsidRPr="00387428">
        <w:rPr>
          <w:rFonts w:ascii="Times New Roman" w:hAnsi="Times New Roman"/>
          <w:spacing w:val="-3"/>
          <w:szCs w:val="24"/>
        </w:rPr>
        <w:t xml:space="preserve">12 </w:t>
      </w:r>
      <w:r w:rsidR="00503DEA" w:rsidRPr="00387428">
        <w:rPr>
          <w:rFonts w:ascii="Times New Roman" w:hAnsi="Times New Roman"/>
          <w:spacing w:val="-3"/>
          <w:szCs w:val="24"/>
        </w:rPr>
        <w:t xml:space="preserve">  </w:t>
      </w:r>
      <w:r w:rsidR="00263B79" w:rsidRPr="00387428">
        <w:rPr>
          <w:rFonts w:ascii="Times New Roman" w:hAnsi="Times New Roman"/>
          <w:spacing w:val="-3"/>
          <w:szCs w:val="24"/>
        </w:rPr>
        <w:t>consecutive month period</w:t>
      </w:r>
      <w:r w:rsidR="00932207" w:rsidRPr="00387428">
        <w:rPr>
          <w:rFonts w:ascii="Times New Roman" w:hAnsi="Times New Roman"/>
          <w:spacing w:val="-3"/>
          <w:szCs w:val="24"/>
        </w:rPr>
        <w:t xml:space="preserve">.  </w:t>
      </w:r>
    </w:p>
    <w:p w:rsidR="00F63A07" w:rsidRDefault="00F63A07" w:rsidP="00D97A9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F63A07" w:rsidRDefault="00F63A07" w:rsidP="00D97A9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12.</w:t>
      </w:r>
      <w:r>
        <w:rPr>
          <w:rFonts w:ascii="Times New Roman" w:hAnsi="Times New Roman"/>
          <w:spacing w:val="-3"/>
          <w:szCs w:val="24"/>
        </w:rPr>
        <w:tab/>
        <w:t xml:space="preserve">If the </w:t>
      </w:r>
      <w:proofErr w:type="spellStart"/>
      <w:r>
        <w:rPr>
          <w:rFonts w:ascii="Times New Roman" w:hAnsi="Times New Roman"/>
          <w:spacing w:val="-3"/>
          <w:szCs w:val="24"/>
        </w:rPr>
        <w:t>ACI</w:t>
      </w:r>
      <w:proofErr w:type="spellEnd"/>
      <w:r>
        <w:rPr>
          <w:rFonts w:ascii="Times New Roman" w:hAnsi="Times New Roman"/>
          <w:spacing w:val="-3"/>
          <w:szCs w:val="24"/>
        </w:rPr>
        <w:t xml:space="preserve"> blower is removed</w:t>
      </w:r>
      <w:r w:rsidR="007001CB">
        <w:rPr>
          <w:rFonts w:ascii="Times New Roman" w:hAnsi="Times New Roman"/>
          <w:spacing w:val="-3"/>
          <w:szCs w:val="24"/>
        </w:rPr>
        <w:t xml:space="preserve"> from the stationary location</w:t>
      </w:r>
      <w:r>
        <w:rPr>
          <w:rFonts w:ascii="Times New Roman" w:hAnsi="Times New Roman"/>
          <w:spacing w:val="-3"/>
          <w:szCs w:val="24"/>
        </w:rPr>
        <w:t xml:space="preserve"> to conduct bur</w:t>
      </w:r>
      <w:r w:rsidR="001A62BC">
        <w:rPr>
          <w:rFonts w:ascii="Times New Roman" w:hAnsi="Times New Roman"/>
          <w:spacing w:val="-3"/>
          <w:szCs w:val="24"/>
        </w:rPr>
        <w:t>n</w:t>
      </w:r>
      <w:r>
        <w:rPr>
          <w:rFonts w:ascii="Times New Roman" w:hAnsi="Times New Roman"/>
          <w:spacing w:val="-3"/>
          <w:szCs w:val="24"/>
        </w:rPr>
        <w:t xml:space="preserve">ing under a </w:t>
      </w:r>
      <w:r w:rsidR="001A62BC">
        <w:rPr>
          <w:rFonts w:ascii="Times New Roman" w:hAnsi="Times New Roman"/>
          <w:spacing w:val="-3"/>
          <w:szCs w:val="24"/>
        </w:rPr>
        <w:t>temporary</w:t>
      </w:r>
      <w:r>
        <w:rPr>
          <w:rFonts w:ascii="Times New Roman" w:hAnsi="Times New Roman"/>
          <w:spacing w:val="-3"/>
          <w:szCs w:val="24"/>
        </w:rPr>
        <w:t xml:space="preserve"> permit, </w:t>
      </w:r>
      <w:r w:rsidR="00892B09">
        <w:rPr>
          <w:rFonts w:ascii="Times New Roman" w:hAnsi="Times New Roman"/>
          <w:spacing w:val="-3"/>
          <w:szCs w:val="24"/>
        </w:rPr>
        <w:t>prior to re</w:t>
      </w:r>
      <w:r w:rsidR="007509E7">
        <w:rPr>
          <w:rFonts w:ascii="Times New Roman" w:hAnsi="Times New Roman"/>
          <w:spacing w:val="-3"/>
          <w:szCs w:val="24"/>
        </w:rPr>
        <w:t>-starting</w:t>
      </w:r>
      <w:r w:rsidR="00892B09">
        <w:rPr>
          <w:rFonts w:ascii="Times New Roman" w:hAnsi="Times New Roman"/>
          <w:spacing w:val="-3"/>
          <w:szCs w:val="24"/>
        </w:rPr>
        <w:t xml:space="preserve"> burning</w:t>
      </w:r>
      <w:r w:rsidR="001A62BC">
        <w:rPr>
          <w:rFonts w:ascii="Times New Roman" w:hAnsi="Times New Roman"/>
          <w:spacing w:val="-3"/>
          <w:szCs w:val="24"/>
        </w:rPr>
        <w:t xml:space="preserve"> </w:t>
      </w:r>
      <w:r w:rsidR="007509E7">
        <w:rPr>
          <w:rFonts w:ascii="Times New Roman" w:hAnsi="Times New Roman"/>
          <w:spacing w:val="-3"/>
          <w:szCs w:val="24"/>
        </w:rPr>
        <w:t xml:space="preserve">operations </w:t>
      </w:r>
      <w:r w:rsidR="001A62BC">
        <w:rPr>
          <w:rFonts w:ascii="Times New Roman" w:hAnsi="Times New Roman"/>
          <w:spacing w:val="-3"/>
          <w:szCs w:val="24"/>
        </w:rPr>
        <w:t>at the stationary location</w:t>
      </w:r>
      <w:r>
        <w:rPr>
          <w:rFonts w:ascii="Times New Roman" w:hAnsi="Times New Roman"/>
          <w:spacing w:val="-3"/>
          <w:szCs w:val="24"/>
        </w:rPr>
        <w:t xml:space="preserve">, the </w:t>
      </w:r>
      <w:proofErr w:type="spellStart"/>
      <w:r w:rsidR="001A62BC">
        <w:rPr>
          <w:rFonts w:ascii="Times New Roman" w:hAnsi="Times New Roman"/>
          <w:spacing w:val="-3"/>
          <w:szCs w:val="24"/>
        </w:rPr>
        <w:t>permittee</w:t>
      </w:r>
      <w:proofErr w:type="spellEnd"/>
      <w:r w:rsidR="001A62BC">
        <w:rPr>
          <w:rFonts w:ascii="Times New Roman" w:hAnsi="Times New Roman"/>
          <w:spacing w:val="-3"/>
          <w:szCs w:val="24"/>
        </w:rPr>
        <w:t xml:space="preserve"> </w:t>
      </w:r>
      <w:r>
        <w:rPr>
          <w:rFonts w:ascii="Times New Roman" w:hAnsi="Times New Roman"/>
          <w:spacing w:val="-3"/>
          <w:szCs w:val="24"/>
        </w:rPr>
        <w:t xml:space="preserve">shall check each pipe, duct, hose, fitting, </w:t>
      </w:r>
      <w:r w:rsidR="001A62BC">
        <w:rPr>
          <w:rFonts w:ascii="Times New Roman" w:hAnsi="Times New Roman"/>
          <w:spacing w:val="-3"/>
          <w:szCs w:val="24"/>
        </w:rPr>
        <w:t>and flange</w:t>
      </w:r>
      <w:r>
        <w:rPr>
          <w:rFonts w:ascii="Times New Roman" w:hAnsi="Times New Roman"/>
          <w:spacing w:val="-3"/>
          <w:szCs w:val="24"/>
        </w:rPr>
        <w:t xml:space="preserve"> </w:t>
      </w:r>
      <w:r w:rsidR="00892B09">
        <w:rPr>
          <w:rFonts w:ascii="Times New Roman" w:hAnsi="Times New Roman"/>
          <w:spacing w:val="-3"/>
          <w:szCs w:val="24"/>
        </w:rPr>
        <w:t xml:space="preserve">associated with the blower </w:t>
      </w:r>
      <w:r>
        <w:rPr>
          <w:rFonts w:ascii="Times New Roman" w:hAnsi="Times New Roman"/>
          <w:spacing w:val="-3"/>
          <w:szCs w:val="24"/>
        </w:rPr>
        <w:t xml:space="preserve">to ensure that the airflow provided </w:t>
      </w:r>
      <w:r w:rsidR="00E16D41">
        <w:rPr>
          <w:rFonts w:ascii="Times New Roman" w:hAnsi="Times New Roman"/>
          <w:spacing w:val="-3"/>
          <w:szCs w:val="24"/>
        </w:rPr>
        <w:t xml:space="preserve">by the blower is being delivered to the </w:t>
      </w:r>
      <w:proofErr w:type="spellStart"/>
      <w:r w:rsidR="00E16D41">
        <w:rPr>
          <w:rFonts w:ascii="Times New Roman" w:hAnsi="Times New Roman"/>
          <w:spacing w:val="-3"/>
          <w:szCs w:val="24"/>
        </w:rPr>
        <w:t>mainfold</w:t>
      </w:r>
      <w:proofErr w:type="spellEnd"/>
      <w:r w:rsidR="00E16D41">
        <w:rPr>
          <w:rFonts w:ascii="Times New Roman" w:hAnsi="Times New Roman"/>
          <w:spacing w:val="-3"/>
          <w:szCs w:val="24"/>
        </w:rPr>
        <w:t xml:space="preserve"> and no air leakage or reduced flow is being caused by damaged components.  Any problem noted shall be repaired prior to commencement of burning operations.  [Rule 62-4.070(3), </w:t>
      </w:r>
      <w:proofErr w:type="spellStart"/>
      <w:r w:rsidR="00E16D41">
        <w:rPr>
          <w:rFonts w:ascii="Times New Roman" w:hAnsi="Times New Roman"/>
          <w:spacing w:val="-3"/>
          <w:szCs w:val="24"/>
        </w:rPr>
        <w:t>F.A.C.</w:t>
      </w:r>
      <w:proofErr w:type="spellEnd"/>
      <w:r w:rsidR="00E16D41">
        <w:rPr>
          <w:rFonts w:ascii="Times New Roman" w:hAnsi="Times New Roman"/>
          <w:spacing w:val="-3"/>
          <w:szCs w:val="24"/>
        </w:rPr>
        <w:t xml:space="preserve"> and EPC letter dated April 26, 2007]</w:t>
      </w:r>
    </w:p>
    <w:p w:rsidR="00F63A07" w:rsidRPr="00DD08DF" w:rsidRDefault="00F63A07" w:rsidP="00D97A93">
      <w:pPr>
        <w:numPr>
          <w:ins w:id="0" w:author="vlahosl" w:date="2008-01-17T09:09:00Z"/>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428A9" w:rsidRPr="002F7B94" w:rsidRDefault="00D1581E" w:rsidP="002F7B94">
      <w:pPr>
        <w:widowControl/>
        <w:autoSpaceDE w:val="0"/>
        <w:autoSpaceDN w:val="0"/>
        <w:adjustRightInd w:val="0"/>
        <w:jc w:val="both"/>
        <w:rPr>
          <w:rFonts w:ascii="Times New Roman" w:hAnsi="Times New Roman"/>
          <w:szCs w:val="24"/>
        </w:rPr>
      </w:pPr>
      <w:r w:rsidRPr="008E161F">
        <w:rPr>
          <w:rFonts w:ascii="Times New Roman" w:hAnsi="Times New Roman"/>
          <w:spacing w:val="-3"/>
          <w:szCs w:val="24"/>
        </w:rPr>
        <w:t>1</w:t>
      </w:r>
      <w:r w:rsidR="009971F0">
        <w:rPr>
          <w:rFonts w:ascii="Times New Roman" w:hAnsi="Times New Roman"/>
          <w:spacing w:val="-3"/>
          <w:szCs w:val="24"/>
        </w:rPr>
        <w:t>3</w:t>
      </w:r>
      <w:r w:rsidR="00677A52" w:rsidRPr="008E161F">
        <w:rPr>
          <w:rFonts w:ascii="Times New Roman" w:hAnsi="Times New Roman"/>
          <w:spacing w:val="-3"/>
          <w:szCs w:val="24"/>
        </w:rPr>
        <w:t>.</w:t>
      </w:r>
      <w:r w:rsidR="00677A52" w:rsidRPr="008E161F">
        <w:rPr>
          <w:rFonts w:ascii="Times New Roman" w:hAnsi="Times New Roman"/>
          <w:spacing w:val="-3"/>
          <w:szCs w:val="24"/>
        </w:rPr>
        <w:tab/>
      </w:r>
      <w:r w:rsidR="002F7B94" w:rsidRPr="008E161F">
        <w:rPr>
          <w:rFonts w:ascii="Times New Roman" w:hAnsi="Times New Roman"/>
          <w:szCs w:val="24"/>
        </w:rPr>
        <w:t>The</w:t>
      </w:r>
      <w:r w:rsidR="002F7B94" w:rsidRPr="002F7B94">
        <w:rPr>
          <w:rFonts w:ascii="Times New Roman" w:hAnsi="Times New Roman"/>
          <w:szCs w:val="24"/>
        </w:rPr>
        <w:t xml:space="preserve"> only materials that shall be burned in the air curtain incinerator </w:t>
      </w:r>
      <w:r w:rsidR="002F7B94" w:rsidRPr="00607F58">
        <w:rPr>
          <w:rFonts w:ascii="Times New Roman" w:hAnsi="Times New Roman"/>
          <w:szCs w:val="24"/>
        </w:rPr>
        <w:t>are vegetative material and untreated wood, excluding sawdust</w:t>
      </w:r>
      <w:r w:rsidR="00C25BD9" w:rsidRPr="00607F58">
        <w:rPr>
          <w:rFonts w:ascii="Times New Roman" w:hAnsi="Times New Roman"/>
          <w:szCs w:val="24"/>
        </w:rPr>
        <w:t>, except as specified in Specific Condition No. 1</w:t>
      </w:r>
      <w:r w:rsidR="009971F0" w:rsidRPr="00607F58">
        <w:rPr>
          <w:rFonts w:ascii="Times New Roman" w:hAnsi="Times New Roman"/>
          <w:szCs w:val="24"/>
        </w:rPr>
        <w:t>4</w:t>
      </w:r>
      <w:r w:rsidR="00C25BD9" w:rsidRPr="00607F58">
        <w:rPr>
          <w:rFonts w:ascii="Times New Roman" w:hAnsi="Times New Roman"/>
          <w:szCs w:val="24"/>
        </w:rPr>
        <w:t>.</w:t>
      </w:r>
      <w:r w:rsidR="002F7B94" w:rsidRPr="00607F58">
        <w:rPr>
          <w:rFonts w:ascii="Times New Roman" w:hAnsi="Times New Roman"/>
          <w:szCs w:val="24"/>
        </w:rPr>
        <w:t xml:space="preserve"> </w:t>
      </w:r>
      <w:r w:rsidR="00EA19AC" w:rsidRPr="00607F58">
        <w:rPr>
          <w:rFonts w:ascii="Times New Roman" w:hAnsi="Times New Roman"/>
          <w:szCs w:val="24"/>
        </w:rPr>
        <w:t xml:space="preserve"> </w:t>
      </w:r>
      <w:r w:rsidR="002F7B94" w:rsidRPr="00607F58">
        <w:rPr>
          <w:rFonts w:ascii="Times New Roman" w:hAnsi="Times New Roman"/>
          <w:szCs w:val="24"/>
        </w:rPr>
        <w:t>The air curtain incinerator shall not be used to burn any biological waste, hazardous waste</w:t>
      </w:r>
      <w:r w:rsidR="002F7B94" w:rsidRPr="002F7B94">
        <w:rPr>
          <w:rFonts w:ascii="Times New Roman" w:hAnsi="Times New Roman"/>
          <w:szCs w:val="24"/>
        </w:rPr>
        <w:t xml:space="preserve">, asbestos-containing materials, mercury-containing devices, pharmaceuticals, tires, rubber </w:t>
      </w:r>
      <w:r w:rsidR="002F7B94" w:rsidRPr="008E161F">
        <w:rPr>
          <w:rFonts w:ascii="Times New Roman" w:hAnsi="Times New Roman"/>
          <w:szCs w:val="24"/>
        </w:rPr>
        <w:t xml:space="preserve">material, residual oil, used oil, asphalt, roofing material, tar, treated wood, plastics, garbage, </w:t>
      </w:r>
      <w:r w:rsidR="008E161F" w:rsidRPr="008E161F">
        <w:rPr>
          <w:rFonts w:ascii="Times New Roman" w:hAnsi="Times New Roman"/>
          <w:szCs w:val="24"/>
        </w:rPr>
        <w:t xml:space="preserve">or </w:t>
      </w:r>
      <w:r w:rsidR="002F7B94" w:rsidRPr="008E161F">
        <w:rPr>
          <w:rFonts w:ascii="Times New Roman" w:hAnsi="Times New Roman"/>
          <w:szCs w:val="24"/>
        </w:rPr>
        <w:t xml:space="preserve">trash. </w:t>
      </w:r>
      <w:r w:rsidR="00D428A9" w:rsidRPr="008E161F">
        <w:rPr>
          <w:rFonts w:ascii="Times New Roman" w:hAnsi="Times New Roman"/>
          <w:szCs w:val="24"/>
        </w:rPr>
        <w:t xml:space="preserve"> [</w:t>
      </w:r>
      <w:r w:rsidR="00AC4770" w:rsidRPr="008E161F">
        <w:rPr>
          <w:rFonts w:ascii="Times New Roman" w:hAnsi="Times New Roman"/>
          <w:szCs w:val="24"/>
        </w:rPr>
        <w:t>Rule 62-296.401(7</w:t>
      </w:r>
      <w:proofErr w:type="gramStart"/>
      <w:r w:rsidR="00AC4770" w:rsidRPr="008E161F">
        <w:rPr>
          <w:rFonts w:ascii="Times New Roman" w:hAnsi="Times New Roman"/>
          <w:szCs w:val="24"/>
        </w:rPr>
        <w:t>)(</w:t>
      </w:r>
      <w:proofErr w:type="gramEnd"/>
      <w:r w:rsidR="00AC4770" w:rsidRPr="008E161F">
        <w:rPr>
          <w:rFonts w:ascii="Times New Roman" w:hAnsi="Times New Roman"/>
          <w:szCs w:val="24"/>
        </w:rPr>
        <w:t>b)3.</w:t>
      </w:r>
      <w:r w:rsidR="00D428A9" w:rsidRPr="008E161F">
        <w:rPr>
          <w:rFonts w:ascii="Times New Roman" w:hAnsi="Times New Roman"/>
          <w:szCs w:val="24"/>
        </w:rPr>
        <w:t xml:space="preserve">, </w:t>
      </w:r>
      <w:proofErr w:type="spellStart"/>
      <w:r w:rsidR="00D428A9" w:rsidRPr="008E161F">
        <w:rPr>
          <w:rFonts w:ascii="Times New Roman" w:hAnsi="Times New Roman"/>
          <w:szCs w:val="24"/>
        </w:rPr>
        <w:t>F.A.C.</w:t>
      </w:r>
      <w:proofErr w:type="spellEnd"/>
      <w:r w:rsidR="00D428A9" w:rsidRPr="008E161F">
        <w:rPr>
          <w:rFonts w:ascii="Times New Roman" w:hAnsi="Times New Roman"/>
          <w:szCs w:val="24"/>
        </w:rPr>
        <w:t>]</w:t>
      </w:r>
      <w:r w:rsidR="00AC4770" w:rsidRPr="002F7B94">
        <w:rPr>
          <w:rFonts w:ascii="Times New Roman" w:hAnsi="Times New Roman"/>
          <w:szCs w:val="24"/>
        </w:rPr>
        <w:t xml:space="preserve"> </w:t>
      </w:r>
    </w:p>
    <w:p w:rsidR="00EF3C54" w:rsidRDefault="00EF3C54" w:rsidP="00EF3C54">
      <w:pPr>
        <w:widowControl/>
        <w:autoSpaceDE w:val="0"/>
        <w:autoSpaceDN w:val="0"/>
        <w:adjustRightInd w:val="0"/>
        <w:rPr>
          <w:rFonts w:ascii="Times New Roman" w:hAnsi="Times New Roman"/>
          <w:sz w:val="20"/>
        </w:rPr>
      </w:pPr>
    </w:p>
    <w:p w:rsidR="00EF3C54" w:rsidRPr="00EF3C54" w:rsidRDefault="00EF3C54" w:rsidP="00EF3C54">
      <w:pPr>
        <w:widowControl/>
        <w:autoSpaceDE w:val="0"/>
        <w:autoSpaceDN w:val="0"/>
        <w:adjustRightInd w:val="0"/>
        <w:jc w:val="both"/>
        <w:rPr>
          <w:rFonts w:ascii="Times New Roman" w:hAnsi="Times New Roman"/>
          <w:szCs w:val="24"/>
        </w:rPr>
      </w:pPr>
      <w:r w:rsidRPr="00607F58">
        <w:rPr>
          <w:rFonts w:ascii="Times New Roman" w:hAnsi="Times New Roman"/>
          <w:szCs w:val="24"/>
        </w:rPr>
        <w:t>1</w:t>
      </w:r>
      <w:r w:rsidR="009971F0" w:rsidRPr="00607F58">
        <w:rPr>
          <w:rFonts w:ascii="Times New Roman" w:hAnsi="Times New Roman"/>
          <w:szCs w:val="24"/>
        </w:rPr>
        <w:t>4</w:t>
      </w:r>
      <w:r w:rsidRPr="00607F58">
        <w:rPr>
          <w:rFonts w:ascii="Times New Roman" w:hAnsi="Times New Roman"/>
          <w:szCs w:val="24"/>
        </w:rPr>
        <w:t>.</w:t>
      </w:r>
      <w:r w:rsidRPr="00607F58">
        <w:rPr>
          <w:rFonts w:ascii="Times New Roman" w:hAnsi="Times New Roman"/>
          <w:sz w:val="20"/>
        </w:rPr>
        <w:tab/>
      </w:r>
      <w:r w:rsidRPr="00607F58">
        <w:rPr>
          <w:rFonts w:ascii="Times New Roman" w:hAnsi="Times New Roman"/>
          <w:szCs w:val="24"/>
        </w:rPr>
        <w:t xml:space="preserve">The air curtain incinerator may be used for the destruction of animal carcasses if </w:t>
      </w:r>
      <w:r w:rsidR="0058723C" w:rsidRPr="00607F58">
        <w:rPr>
          <w:rFonts w:ascii="Times New Roman" w:hAnsi="Times New Roman"/>
          <w:szCs w:val="24"/>
        </w:rPr>
        <w:t>t</w:t>
      </w:r>
      <w:r w:rsidRPr="00607F58">
        <w:rPr>
          <w:rFonts w:ascii="Times New Roman" w:hAnsi="Times New Roman"/>
          <w:szCs w:val="24"/>
        </w:rPr>
        <w:t>he Department of Agriculture and Consumer Services has determined that the need for destruction of such carcasses constitutes an emergency requiring the use of open burning and s</w:t>
      </w:r>
      <w:r w:rsidR="0058723C" w:rsidRPr="00607F58">
        <w:rPr>
          <w:rFonts w:ascii="Times New Roman" w:hAnsi="Times New Roman"/>
          <w:szCs w:val="24"/>
        </w:rPr>
        <w:t>uch burning is conducted</w:t>
      </w:r>
      <w:r w:rsidRPr="00607F58">
        <w:rPr>
          <w:rFonts w:ascii="Times New Roman" w:hAnsi="Times New Roman"/>
          <w:szCs w:val="24"/>
        </w:rPr>
        <w:t xml:space="preserve"> in compliance with this permit.  When using an air curtain incinerator to burn animal carcasses, untreated wood may also be burned to maintain good combustion.</w:t>
      </w:r>
      <w:r w:rsidR="00C23D65" w:rsidRPr="00607F58">
        <w:rPr>
          <w:rFonts w:ascii="Times New Roman" w:hAnsi="Times New Roman"/>
          <w:szCs w:val="24"/>
        </w:rPr>
        <w:t xml:space="preserve"> </w:t>
      </w:r>
      <w:r w:rsidR="0058723C" w:rsidRPr="00607F58">
        <w:rPr>
          <w:rFonts w:ascii="Times New Roman" w:hAnsi="Times New Roman"/>
          <w:szCs w:val="24"/>
        </w:rPr>
        <w:t xml:space="preserve"> </w:t>
      </w:r>
      <w:r w:rsidR="00C23D65" w:rsidRPr="00607F58">
        <w:rPr>
          <w:rFonts w:ascii="Times New Roman" w:hAnsi="Times New Roman"/>
          <w:szCs w:val="24"/>
        </w:rPr>
        <w:t>[Rules 62-296.401(7</w:t>
      </w:r>
      <w:proofErr w:type="gramStart"/>
      <w:r w:rsidR="00C23D65" w:rsidRPr="00607F58">
        <w:rPr>
          <w:rFonts w:ascii="Times New Roman" w:hAnsi="Times New Roman"/>
          <w:szCs w:val="24"/>
        </w:rPr>
        <w:t>)(</w:t>
      </w:r>
      <w:proofErr w:type="gramEnd"/>
      <w:r w:rsidR="00C23D65" w:rsidRPr="00607F58">
        <w:rPr>
          <w:rFonts w:ascii="Times New Roman" w:hAnsi="Times New Roman"/>
          <w:szCs w:val="24"/>
        </w:rPr>
        <w:t>b)4.</w:t>
      </w:r>
      <w:r w:rsidR="00BC4ACB" w:rsidRPr="00607F58">
        <w:rPr>
          <w:rFonts w:ascii="Times New Roman" w:hAnsi="Times New Roman"/>
          <w:szCs w:val="24"/>
        </w:rPr>
        <w:t xml:space="preserve"> and 62-256.700(6)</w:t>
      </w:r>
      <w:r w:rsidR="00C23D65" w:rsidRPr="00607F58">
        <w:rPr>
          <w:rFonts w:ascii="Times New Roman" w:hAnsi="Times New Roman"/>
          <w:szCs w:val="24"/>
        </w:rPr>
        <w:t xml:space="preserve">, </w:t>
      </w:r>
      <w:proofErr w:type="spellStart"/>
      <w:r w:rsidR="00C23D65" w:rsidRPr="00607F58">
        <w:rPr>
          <w:rFonts w:ascii="Times New Roman" w:hAnsi="Times New Roman"/>
          <w:szCs w:val="24"/>
        </w:rPr>
        <w:t>F.A.C.</w:t>
      </w:r>
      <w:proofErr w:type="spellEnd"/>
      <w:r w:rsidR="00C23D65" w:rsidRPr="00607F58">
        <w:rPr>
          <w:rFonts w:ascii="Times New Roman" w:hAnsi="Times New Roman"/>
          <w:szCs w:val="24"/>
        </w:rPr>
        <w:t>]</w:t>
      </w:r>
    </w:p>
    <w:p w:rsidR="00EF3C54" w:rsidRPr="00EF3C54" w:rsidRDefault="00EF3C54" w:rsidP="00EF3C54">
      <w:pPr>
        <w:widowControl/>
        <w:autoSpaceDE w:val="0"/>
        <w:autoSpaceDN w:val="0"/>
        <w:adjustRightInd w:val="0"/>
        <w:jc w:val="both"/>
        <w:rPr>
          <w:rFonts w:ascii="Times New Roman" w:hAnsi="Times New Roman"/>
          <w:szCs w:val="24"/>
        </w:rPr>
      </w:pPr>
    </w:p>
    <w:p w:rsidR="004B7026" w:rsidRPr="00DD08DF" w:rsidRDefault="004B7026" w:rsidP="0056727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DD08DF">
        <w:rPr>
          <w:rFonts w:ascii="Times New Roman" w:hAnsi="Times New Roman"/>
          <w:szCs w:val="24"/>
        </w:rPr>
        <w:t>1</w:t>
      </w:r>
      <w:r w:rsidR="009971F0">
        <w:rPr>
          <w:rFonts w:ascii="Times New Roman" w:hAnsi="Times New Roman"/>
          <w:szCs w:val="24"/>
        </w:rPr>
        <w:t>5</w:t>
      </w:r>
      <w:r w:rsidRPr="00DD08DF">
        <w:rPr>
          <w:rFonts w:ascii="Times New Roman" w:hAnsi="Times New Roman"/>
          <w:szCs w:val="24"/>
        </w:rPr>
        <w:t>.</w:t>
      </w:r>
      <w:r w:rsidRPr="00DD08DF">
        <w:rPr>
          <w:rFonts w:ascii="Times New Roman" w:hAnsi="Times New Roman"/>
          <w:szCs w:val="24"/>
        </w:rPr>
        <w:tab/>
        <w:t xml:space="preserve">In order to preclude prohibited materials from being inadvertently burned in the incinerator, only </w:t>
      </w:r>
      <w:r w:rsidR="00204C95" w:rsidRPr="002F7B94">
        <w:rPr>
          <w:rFonts w:ascii="Times New Roman" w:hAnsi="Times New Roman"/>
          <w:szCs w:val="24"/>
        </w:rPr>
        <w:t>vegetative material and untreated wood, excluding sawdust</w:t>
      </w:r>
      <w:r w:rsidR="00B92ED3">
        <w:rPr>
          <w:rFonts w:ascii="Times New Roman" w:hAnsi="Times New Roman"/>
          <w:szCs w:val="24"/>
        </w:rPr>
        <w:t>,</w:t>
      </w:r>
      <w:r w:rsidR="00204C95" w:rsidRPr="00D8416E">
        <w:rPr>
          <w:rFonts w:ascii="Times New Roman" w:hAnsi="Times New Roman"/>
          <w:szCs w:val="24"/>
        </w:rPr>
        <w:t xml:space="preserve"> </w:t>
      </w:r>
      <w:r w:rsidRPr="00D8416E">
        <w:rPr>
          <w:rFonts w:ascii="Times New Roman" w:hAnsi="Times New Roman"/>
          <w:szCs w:val="24"/>
        </w:rPr>
        <w:t>shall</w:t>
      </w:r>
      <w:r w:rsidRPr="00DD08DF">
        <w:rPr>
          <w:rFonts w:ascii="Times New Roman" w:hAnsi="Times New Roman"/>
          <w:szCs w:val="24"/>
        </w:rPr>
        <w:t xml:space="preserve"> be stored in or in the immediate vicinity of the air curtain incinerator.  </w:t>
      </w:r>
      <w:r w:rsidR="00146F20" w:rsidRPr="00DD08DF">
        <w:rPr>
          <w:rFonts w:ascii="Times New Roman" w:hAnsi="Times New Roman"/>
          <w:szCs w:val="24"/>
        </w:rPr>
        <w:t xml:space="preserve">[Rule 62-4.070(3), </w:t>
      </w:r>
      <w:proofErr w:type="spellStart"/>
      <w:r w:rsidR="00146F20" w:rsidRPr="00DD08DF">
        <w:rPr>
          <w:rFonts w:ascii="Times New Roman" w:hAnsi="Times New Roman"/>
          <w:szCs w:val="24"/>
        </w:rPr>
        <w:t>F.A.C.</w:t>
      </w:r>
      <w:proofErr w:type="spellEnd"/>
      <w:r w:rsidR="002024A3">
        <w:rPr>
          <w:rFonts w:ascii="Times New Roman" w:hAnsi="Times New Roman"/>
          <w:szCs w:val="24"/>
        </w:rPr>
        <w:t xml:space="preserve"> and Permit No. 0571323-001-AC</w:t>
      </w:r>
      <w:r w:rsidR="00146F20" w:rsidRPr="00DD08DF">
        <w:rPr>
          <w:rFonts w:ascii="Times New Roman" w:hAnsi="Times New Roman"/>
          <w:szCs w:val="24"/>
        </w:rPr>
        <w:t>]</w:t>
      </w:r>
    </w:p>
    <w:p w:rsidR="007B118A" w:rsidRDefault="007B118A" w:rsidP="007B118A">
      <w:pPr>
        <w:widowControl/>
        <w:autoSpaceDE w:val="0"/>
        <w:autoSpaceDN w:val="0"/>
        <w:adjustRightInd w:val="0"/>
        <w:jc w:val="both"/>
        <w:rPr>
          <w:rFonts w:ascii="Times New Roman" w:hAnsi="Times New Roman"/>
          <w:szCs w:val="24"/>
        </w:rPr>
      </w:pPr>
    </w:p>
    <w:p w:rsidR="007B118A" w:rsidRPr="00DD08DF" w:rsidRDefault="007B118A" w:rsidP="007B118A">
      <w:pPr>
        <w:widowControl/>
        <w:autoSpaceDE w:val="0"/>
        <w:autoSpaceDN w:val="0"/>
        <w:adjustRightInd w:val="0"/>
        <w:jc w:val="both"/>
        <w:rPr>
          <w:rFonts w:ascii="Times New Roman" w:hAnsi="Times New Roman"/>
          <w:szCs w:val="24"/>
        </w:rPr>
      </w:pPr>
      <w:r w:rsidRPr="00DD08DF">
        <w:rPr>
          <w:rFonts w:ascii="Times New Roman" w:hAnsi="Times New Roman"/>
          <w:szCs w:val="24"/>
        </w:rPr>
        <w:t>1</w:t>
      </w:r>
      <w:r w:rsidR="009971F0">
        <w:rPr>
          <w:rFonts w:ascii="Times New Roman" w:hAnsi="Times New Roman"/>
          <w:szCs w:val="24"/>
        </w:rPr>
        <w:t>6</w:t>
      </w:r>
      <w:r w:rsidRPr="00DD08DF">
        <w:rPr>
          <w:rFonts w:ascii="Times New Roman" w:hAnsi="Times New Roman"/>
          <w:szCs w:val="24"/>
        </w:rPr>
        <w:t>.</w:t>
      </w:r>
      <w:r w:rsidRPr="00DD08DF">
        <w:rPr>
          <w:rFonts w:ascii="Times New Roman" w:hAnsi="Times New Roman"/>
          <w:szCs w:val="24"/>
        </w:rPr>
        <w:tab/>
      </w:r>
      <w:r w:rsidRPr="00EF3C54">
        <w:rPr>
          <w:rFonts w:ascii="Times New Roman" w:hAnsi="Times New Roman"/>
          <w:szCs w:val="24"/>
        </w:rPr>
        <w:t xml:space="preserve">Only kerosene, diesel fuel, drip-torch fuel (as used to ignite prescribed fires), untreated wood, virgin oil, natural gas, or liquefied petroleum gas shall be used to start the fire in the air curtain incinerator. </w:t>
      </w:r>
      <w:r w:rsidR="00B92ED3">
        <w:rPr>
          <w:rFonts w:ascii="Times New Roman" w:hAnsi="Times New Roman"/>
          <w:szCs w:val="24"/>
        </w:rPr>
        <w:t xml:space="preserve"> </w:t>
      </w:r>
      <w:r w:rsidRPr="00EF3C54">
        <w:rPr>
          <w:rFonts w:ascii="Times New Roman" w:hAnsi="Times New Roman"/>
          <w:szCs w:val="24"/>
        </w:rPr>
        <w:t>The use of used oil, chemicals, gasoline, or tires to start the fire is prohibited.</w:t>
      </w:r>
      <w:r w:rsidRPr="00DD08DF">
        <w:rPr>
          <w:rFonts w:ascii="Times New Roman" w:hAnsi="Times New Roman"/>
          <w:szCs w:val="24"/>
        </w:rPr>
        <w:t xml:space="preserve"> </w:t>
      </w:r>
      <w:r w:rsidR="00A61947">
        <w:rPr>
          <w:rFonts w:ascii="Times New Roman" w:hAnsi="Times New Roman"/>
          <w:szCs w:val="24"/>
        </w:rPr>
        <w:t xml:space="preserve"> </w:t>
      </w:r>
      <w:r w:rsidRPr="00DD08DF">
        <w:rPr>
          <w:rFonts w:ascii="Times New Roman" w:hAnsi="Times New Roman"/>
          <w:szCs w:val="24"/>
        </w:rPr>
        <w:t>[Rule 62-296.401(7</w:t>
      </w:r>
      <w:proofErr w:type="gramStart"/>
      <w:r w:rsidRPr="00DD08DF">
        <w:rPr>
          <w:rFonts w:ascii="Times New Roman" w:hAnsi="Times New Roman"/>
          <w:szCs w:val="24"/>
        </w:rPr>
        <w:t>)(</w:t>
      </w:r>
      <w:proofErr w:type="gramEnd"/>
      <w:r>
        <w:rPr>
          <w:rFonts w:ascii="Times New Roman" w:hAnsi="Times New Roman"/>
          <w:szCs w:val="24"/>
        </w:rPr>
        <w:t>b</w:t>
      </w:r>
      <w:r w:rsidRPr="00DD08DF">
        <w:rPr>
          <w:rFonts w:ascii="Times New Roman" w:hAnsi="Times New Roman"/>
          <w:szCs w:val="24"/>
        </w:rPr>
        <w:t>)</w:t>
      </w:r>
      <w:r>
        <w:rPr>
          <w:rFonts w:ascii="Times New Roman" w:hAnsi="Times New Roman"/>
          <w:szCs w:val="24"/>
        </w:rPr>
        <w:t>3.</w:t>
      </w:r>
      <w:r w:rsidRPr="00DD08DF">
        <w:rPr>
          <w:rFonts w:ascii="Times New Roman" w:hAnsi="Times New Roman"/>
          <w:szCs w:val="24"/>
        </w:rPr>
        <w:t xml:space="preserve">, </w:t>
      </w:r>
      <w:proofErr w:type="spellStart"/>
      <w:r w:rsidRPr="00DD08DF">
        <w:rPr>
          <w:rFonts w:ascii="Times New Roman" w:hAnsi="Times New Roman"/>
          <w:szCs w:val="24"/>
        </w:rPr>
        <w:t>F.A.C.</w:t>
      </w:r>
      <w:proofErr w:type="spellEnd"/>
      <w:r w:rsidRPr="00DD08DF">
        <w:rPr>
          <w:rFonts w:ascii="Times New Roman" w:hAnsi="Times New Roman"/>
          <w:szCs w:val="24"/>
        </w:rPr>
        <w:t>]</w:t>
      </w:r>
      <w:r w:rsidR="005E1B26" w:rsidRPr="005E1B26">
        <w:rPr>
          <w:sz w:val="20"/>
        </w:rPr>
        <w:t xml:space="preserve"> </w:t>
      </w:r>
    </w:p>
    <w:p w:rsidR="007B118A" w:rsidRDefault="007B118A" w:rsidP="007B118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B118A" w:rsidRDefault="007B118A" w:rsidP="007B118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DD08DF">
        <w:rPr>
          <w:rFonts w:ascii="Times New Roman" w:hAnsi="Times New Roman"/>
          <w:szCs w:val="24"/>
        </w:rPr>
        <w:t>1</w:t>
      </w:r>
      <w:r w:rsidR="009971F0">
        <w:rPr>
          <w:rFonts w:ascii="Times New Roman" w:hAnsi="Times New Roman"/>
          <w:szCs w:val="24"/>
        </w:rPr>
        <w:t>7</w:t>
      </w:r>
      <w:r w:rsidRPr="00DD08DF">
        <w:rPr>
          <w:rFonts w:ascii="Times New Roman" w:hAnsi="Times New Roman"/>
          <w:szCs w:val="24"/>
        </w:rPr>
        <w:t>.</w:t>
      </w:r>
      <w:r w:rsidRPr="00DD08DF">
        <w:rPr>
          <w:rFonts w:ascii="Times New Roman" w:hAnsi="Times New Roman"/>
          <w:szCs w:val="24"/>
        </w:rPr>
        <w:tab/>
        <w:t>The material shall not be loaded into the air curtain incinerator such that it will protrude above the air curtain.  [Rule 62-296.401(7</w:t>
      </w:r>
      <w:proofErr w:type="gramStart"/>
      <w:r w:rsidRPr="00DD08DF">
        <w:rPr>
          <w:rFonts w:ascii="Times New Roman" w:hAnsi="Times New Roman"/>
          <w:szCs w:val="24"/>
        </w:rPr>
        <w:t>)</w:t>
      </w:r>
      <w:r>
        <w:rPr>
          <w:rFonts w:ascii="Times New Roman" w:hAnsi="Times New Roman"/>
          <w:szCs w:val="24"/>
        </w:rPr>
        <w:t>(</w:t>
      </w:r>
      <w:proofErr w:type="gramEnd"/>
      <w:r>
        <w:rPr>
          <w:rFonts w:ascii="Times New Roman" w:hAnsi="Times New Roman"/>
          <w:szCs w:val="24"/>
        </w:rPr>
        <w:t xml:space="preserve">b)8., </w:t>
      </w:r>
      <w:proofErr w:type="spellStart"/>
      <w:r w:rsidRPr="00DD08DF">
        <w:rPr>
          <w:rFonts w:ascii="Times New Roman" w:hAnsi="Times New Roman"/>
          <w:szCs w:val="24"/>
        </w:rPr>
        <w:t>F.A.C.</w:t>
      </w:r>
      <w:proofErr w:type="spellEnd"/>
      <w:r w:rsidR="00FD5AF8" w:rsidRPr="00FD5AF8">
        <w:rPr>
          <w:rFonts w:ascii="Times New Roman" w:hAnsi="Times New Roman"/>
          <w:szCs w:val="24"/>
        </w:rPr>
        <w:t xml:space="preserve"> </w:t>
      </w:r>
      <w:r w:rsidR="00FD5AF8" w:rsidRPr="00E43068">
        <w:rPr>
          <w:rFonts w:ascii="Times New Roman" w:hAnsi="Times New Roman"/>
          <w:szCs w:val="24"/>
        </w:rPr>
        <w:t xml:space="preserve">and </w:t>
      </w:r>
      <w:r w:rsidR="00FD5AF8">
        <w:rPr>
          <w:rFonts w:ascii="Times New Roman" w:hAnsi="Times New Roman"/>
          <w:szCs w:val="24"/>
        </w:rPr>
        <w:t>Permit No. 0571323-001-AC</w:t>
      </w:r>
      <w:r w:rsidRPr="00DD08DF">
        <w:rPr>
          <w:rFonts w:ascii="Times New Roman" w:hAnsi="Times New Roman"/>
          <w:szCs w:val="24"/>
        </w:rPr>
        <w:t>]</w:t>
      </w:r>
    </w:p>
    <w:p w:rsidR="007B118A" w:rsidRPr="00DD08DF" w:rsidRDefault="007B118A" w:rsidP="007B118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B118A" w:rsidRPr="00DD08DF" w:rsidRDefault="007B118A" w:rsidP="007B118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1</w:t>
      </w:r>
      <w:r w:rsidR="009971F0">
        <w:rPr>
          <w:rFonts w:ascii="Times New Roman" w:hAnsi="Times New Roman"/>
          <w:szCs w:val="24"/>
        </w:rPr>
        <w:t>8</w:t>
      </w:r>
      <w:r w:rsidRPr="00DD08DF">
        <w:rPr>
          <w:rFonts w:ascii="Times New Roman" w:hAnsi="Times New Roman"/>
          <w:szCs w:val="24"/>
        </w:rPr>
        <w:t>.</w:t>
      </w:r>
      <w:r w:rsidRPr="00DD08DF">
        <w:rPr>
          <w:rFonts w:ascii="Times New Roman" w:hAnsi="Times New Roman"/>
          <w:szCs w:val="24"/>
        </w:rPr>
        <w:tab/>
        <w:t>Ash shall not be allowed to build up in the pit to higher than 1/3 the pit depth or to the point where the ash begins to impede combustion, whichever occurs first.</w:t>
      </w:r>
      <w:r w:rsidR="00B502DF">
        <w:rPr>
          <w:rFonts w:ascii="Times New Roman" w:hAnsi="Times New Roman"/>
          <w:szCs w:val="24"/>
        </w:rPr>
        <w:t xml:space="preserve">  </w:t>
      </w:r>
      <w:r w:rsidRPr="00DD08DF">
        <w:rPr>
          <w:rFonts w:ascii="Times New Roman" w:hAnsi="Times New Roman"/>
          <w:szCs w:val="24"/>
        </w:rPr>
        <w:t>[Rule 62-296.401(7</w:t>
      </w:r>
      <w:proofErr w:type="gramStart"/>
      <w:r w:rsidRPr="00DD08DF">
        <w:rPr>
          <w:rFonts w:ascii="Times New Roman" w:hAnsi="Times New Roman"/>
          <w:szCs w:val="24"/>
        </w:rPr>
        <w:t>)</w:t>
      </w:r>
      <w:r>
        <w:rPr>
          <w:rFonts w:ascii="Times New Roman" w:hAnsi="Times New Roman"/>
          <w:szCs w:val="24"/>
        </w:rPr>
        <w:t>(</w:t>
      </w:r>
      <w:proofErr w:type="gramEnd"/>
      <w:r>
        <w:rPr>
          <w:rFonts w:ascii="Times New Roman" w:hAnsi="Times New Roman"/>
          <w:szCs w:val="24"/>
        </w:rPr>
        <w:t xml:space="preserve">b)9., </w:t>
      </w:r>
      <w:proofErr w:type="spellStart"/>
      <w:r w:rsidRPr="00DD08DF">
        <w:rPr>
          <w:rFonts w:ascii="Times New Roman" w:hAnsi="Times New Roman"/>
          <w:szCs w:val="24"/>
        </w:rPr>
        <w:t>F.A.C.</w:t>
      </w:r>
      <w:proofErr w:type="spellEnd"/>
      <w:r w:rsidR="00FD5AF8" w:rsidRPr="00FD5AF8">
        <w:rPr>
          <w:rFonts w:ascii="Times New Roman" w:hAnsi="Times New Roman"/>
          <w:szCs w:val="24"/>
        </w:rPr>
        <w:t xml:space="preserve"> </w:t>
      </w:r>
      <w:r w:rsidR="00FD5AF8" w:rsidRPr="00E43068">
        <w:rPr>
          <w:rFonts w:ascii="Times New Roman" w:hAnsi="Times New Roman"/>
          <w:szCs w:val="24"/>
        </w:rPr>
        <w:t xml:space="preserve">and </w:t>
      </w:r>
      <w:r w:rsidR="00FD5AF8">
        <w:rPr>
          <w:rFonts w:ascii="Times New Roman" w:hAnsi="Times New Roman"/>
          <w:szCs w:val="24"/>
        </w:rPr>
        <w:t>Permit No. 0571323-001-AC</w:t>
      </w:r>
      <w:r w:rsidRPr="00DD08DF">
        <w:rPr>
          <w:rFonts w:ascii="Times New Roman" w:hAnsi="Times New Roman"/>
          <w:szCs w:val="24"/>
        </w:rPr>
        <w:t>]</w:t>
      </w:r>
    </w:p>
    <w:p w:rsidR="007B118A" w:rsidRDefault="000A1DE5" w:rsidP="007B118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lastRenderedPageBreak/>
        <w:t>1</w:t>
      </w:r>
      <w:r w:rsidR="009971F0">
        <w:rPr>
          <w:rFonts w:ascii="Times New Roman" w:hAnsi="Times New Roman"/>
          <w:szCs w:val="24"/>
        </w:rPr>
        <w:t>9</w:t>
      </w:r>
      <w:r w:rsidR="007B118A" w:rsidRPr="00E43068">
        <w:rPr>
          <w:rFonts w:ascii="Times New Roman" w:hAnsi="Times New Roman"/>
          <w:szCs w:val="24"/>
        </w:rPr>
        <w:t>.</w:t>
      </w:r>
      <w:r w:rsidR="007B118A" w:rsidRPr="00E43068">
        <w:rPr>
          <w:rFonts w:ascii="Times New Roman" w:hAnsi="Times New Roman"/>
          <w:szCs w:val="24"/>
        </w:rPr>
        <w:tab/>
        <w:t xml:space="preserve">The </w:t>
      </w:r>
      <w:proofErr w:type="spellStart"/>
      <w:r w:rsidR="007B118A" w:rsidRPr="00E43068">
        <w:rPr>
          <w:rFonts w:ascii="Times New Roman" w:hAnsi="Times New Roman"/>
          <w:szCs w:val="24"/>
        </w:rPr>
        <w:t>permittee</w:t>
      </w:r>
      <w:proofErr w:type="spellEnd"/>
      <w:r w:rsidR="007B118A" w:rsidRPr="00E43068">
        <w:rPr>
          <w:rFonts w:ascii="Times New Roman" w:hAnsi="Times New Roman"/>
          <w:szCs w:val="24"/>
        </w:rPr>
        <w:t xml:space="preserve"> shall remove the ash from the air curtain incinerator at least once per week.  [Rule 62-4.070(3), </w:t>
      </w:r>
      <w:proofErr w:type="spellStart"/>
      <w:r w:rsidR="007B118A" w:rsidRPr="00E43068">
        <w:rPr>
          <w:rFonts w:ascii="Times New Roman" w:hAnsi="Times New Roman"/>
          <w:szCs w:val="24"/>
        </w:rPr>
        <w:t>F.A.C.</w:t>
      </w:r>
      <w:proofErr w:type="spellEnd"/>
      <w:r w:rsidR="007B118A" w:rsidRPr="00E43068">
        <w:rPr>
          <w:rFonts w:ascii="Times New Roman" w:hAnsi="Times New Roman"/>
          <w:szCs w:val="24"/>
        </w:rPr>
        <w:t xml:space="preserve"> and </w:t>
      </w:r>
      <w:r w:rsidR="007B118A">
        <w:rPr>
          <w:rFonts w:ascii="Times New Roman" w:hAnsi="Times New Roman"/>
          <w:szCs w:val="24"/>
        </w:rPr>
        <w:t>Permit No. 0571323-001-AC</w:t>
      </w:r>
      <w:r w:rsidR="007B118A" w:rsidRPr="00E43068">
        <w:rPr>
          <w:rFonts w:ascii="Times New Roman" w:hAnsi="Times New Roman"/>
          <w:szCs w:val="24"/>
        </w:rPr>
        <w:t>]</w:t>
      </w:r>
    </w:p>
    <w:p w:rsidR="00146F20" w:rsidRPr="00DD08DF" w:rsidRDefault="00146F20" w:rsidP="0056727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E649AE" w:rsidRPr="007E6496" w:rsidRDefault="009971F0" w:rsidP="00E649AE">
      <w:pPr>
        <w:widowControl/>
        <w:autoSpaceDE w:val="0"/>
        <w:autoSpaceDN w:val="0"/>
        <w:adjustRightInd w:val="0"/>
        <w:jc w:val="both"/>
        <w:rPr>
          <w:rFonts w:ascii="Times New Roman" w:hAnsi="Times New Roman"/>
          <w:spacing w:val="-3"/>
          <w:szCs w:val="24"/>
        </w:rPr>
      </w:pPr>
      <w:r>
        <w:rPr>
          <w:rFonts w:ascii="Times New Roman" w:hAnsi="Times New Roman"/>
          <w:spacing w:val="-3"/>
          <w:szCs w:val="24"/>
        </w:rPr>
        <w:t>20</w:t>
      </w:r>
      <w:r w:rsidR="00E649AE" w:rsidRPr="007E6496">
        <w:rPr>
          <w:rFonts w:ascii="Times New Roman" w:hAnsi="Times New Roman"/>
          <w:spacing w:val="-3"/>
          <w:szCs w:val="24"/>
        </w:rPr>
        <w:t>.</w:t>
      </w:r>
      <w:r w:rsidR="00E649AE" w:rsidRPr="007E6496">
        <w:rPr>
          <w:rFonts w:ascii="Times New Roman" w:hAnsi="Times New Roman"/>
          <w:spacing w:val="-3"/>
          <w:szCs w:val="24"/>
        </w:rPr>
        <w:tab/>
      </w:r>
      <w:r w:rsidR="00E649AE" w:rsidRPr="007E6496">
        <w:rPr>
          <w:rFonts w:ascii="Times New Roman" w:hAnsi="Times New Roman"/>
          <w:szCs w:val="24"/>
        </w:rPr>
        <w:t xml:space="preserve">In no case shall the air curtain incinerator be started before sunrise.  All charging shall end no later than one (1) hour after sunset. </w:t>
      </w:r>
      <w:r w:rsidR="00E649AE">
        <w:rPr>
          <w:rFonts w:ascii="Times New Roman" w:hAnsi="Times New Roman"/>
          <w:szCs w:val="24"/>
        </w:rPr>
        <w:t xml:space="preserve"> </w:t>
      </w:r>
      <w:r w:rsidR="00E649AE" w:rsidRPr="007E6496">
        <w:rPr>
          <w:rFonts w:ascii="Times New Roman" w:hAnsi="Times New Roman"/>
          <w:szCs w:val="24"/>
        </w:rPr>
        <w:t xml:space="preserve">After charging ceases, </w:t>
      </w:r>
      <w:proofErr w:type="gramStart"/>
      <w:r w:rsidR="00E649AE" w:rsidRPr="007E6496">
        <w:rPr>
          <w:rFonts w:ascii="Times New Roman" w:hAnsi="Times New Roman"/>
          <w:szCs w:val="24"/>
        </w:rPr>
        <w:t>air flow</w:t>
      </w:r>
      <w:proofErr w:type="gramEnd"/>
      <w:r w:rsidR="00E649AE" w:rsidRPr="007E6496">
        <w:rPr>
          <w:rFonts w:ascii="Times New Roman" w:hAnsi="Times New Roman"/>
          <w:szCs w:val="24"/>
        </w:rPr>
        <w:t xml:space="preserve"> shall be maintained until all material within the air curtain incinerator has been reduced to coals, and flames are no longer visible. </w:t>
      </w:r>
      <w:r w:rsidR="00E649AE">
        <w:rPr>
          <w:rFonts w:ascii="Times New Roman" w:hAnsi="Times New Roman"/>
          <w:szCs w:val="24"/>
        </w:rPr>
        <w:t xml:space="preserve"> </w:t>
      </w:r>
      <w:r w:rsidR="00E649AE" w:rsidRPr="007E6496">
        <w:rPr>
          <w:rFonts w:ascii="Times New Roman" w:hAnsi="Times New Roman"/>
          <w:szCs w:val="24"/>
        </w:rPr>
        <w:t>A log shall be maintained onsite that documents daily beginning and ending times of charging.  [Rule 62-296.401(7</w:t>
      </w:r>
      <w:proofErr w:type="gramStart"/>
      <w:r w:rsidR="00E649AE" w:rsidRPr="007E6496">
        <w:rPr>
          <w:rFonts w:ascii="Times New Roman" w:hAnsi="Times New Roman"/>
          <w:szCs w:val="24"/>
        </w:rPr>
        <w:t>)(</w:t>
      </w:r>
      <w:proofErr w:type="gramEnd"/>
      <w:r w:rsidR="00E649AE" w:rsidRPr="007E6496">
        <w:rPr>
          <w:rFonts w:ascii="Times New Roman" w:hAnsi="Times New Roman"/>
          <w:szCs w:val="24"/>
        </w:rPr>
        <w:t xml:space="preserve">b)5., </w:t>
      </w:r>
      <w:proofErr w:type="spellStart"/>
      <w:r w:rsidR="00E649AE" w:rsidRPr="007E6496">
        <w:rPr>
          <w:rFonts w:ascii="Times New Roman" w:hAnsi="Times New Roman"/>
          <w:szCs w:val="24"/>
        </w:rPr>
        <w:t>F.A.C.</w:t>
      </w:r>
      <w:proofErr w:type="spellEnd"/>
      <w:r w:rsidR="00E649AE" w:rsidRPr="007E6496">
        <w:rPr>
          <w:rFonts w:ascii="Times New Roman" w:hAnsi="Times New Roman"/>
          <w:szCs w:val="24"/>
        </w:rPr>
        <w:t xml:space="preserve">] </w:t>
      </w:r>
    </w:p>
    <w:p w:rsidR="00E649AE" w:rsidRDefault="00E649AE" w:rsidP="007E6496">
      <w:pPr>
        <w:widowControl/>
        <w:autoSpaceDE w:val="0"/>
        <w:autoSpaceDN w:val="0"/>
        <w:adjustRightInd w:val="0"/>
        <w:jc w:val="both"/>
        <w:rPr>
          <w:rFonts w:ascii="Times New Roman" w:hAnsi="Times New Roman"/>
          <w:szCs w:val="24"/>
        </w:rPr>
      </w:pPr>
    </w:p>
    <w:p w:rsidR="00146F20" w:rsidRDefault="00E649AE" w:rsidP="00461F05">
      <w:pPr>
        <w:widowControl/>
        <w:autoSpaceDE w:val="0"/>
        <w:autoSpaceDN w:val="0"/>
        <w:adjustRightInd w:val="0"/>
        <w:jc w:val="both"/>
        <w:rPr>
          <w:rFonts w:ascii="Times New Roman" w:hAnsi="Times New Roman"/>
          <w:szCs w:val="24"/>
        </w:rPr>
      </w:pPr>
      <w:r>
        <w:rPr>
          <w:rFonts w:ascii="Times New Roman" w:hAnsi="Times New Roman"/>
          <w:szCs w:val="24"/>
        </w:rPr>
        <w:t>2</w:t>
      </w:r>
      <w:r w:rsidR="009971F0">
        <w:rPr>
          <w:rFonts w:ascii="Times New Roman" w:hAnsi="Times New Roman"/>
          <w:szCs w:val="24"/>
        </w:rPr>
        <w:t>1</w:t>
      </w:r>
      <w:r w:rsidR="00146F20" w:rsidRPr="0058723C">
        <w:rPr>
          <w:rFonts w:ascii="Times New Roman" w:hAnsi="Times New Roman"/>
          <w:szCs w:val="24"/>
        </w:rPr>
        <w:t>.</w:t>
      </w:r>
      <w:r w:rsidR="00146F20" w:rsidRPr="0058723C">
        <w:rPr>
          <w:rFonts w:ascii="Times New Roman" w:hAnsi="Times New Roman"/>
          <w:szCs w:val="24"/>
        </w:rPr>
        <w:tab/>
      </w:r>
      <w:r w:rsidR="00EA19AC">
        <w:rPr>
          <w:rFonts w:ascii="Times New Roman" w:hAnsi="Times New Roman"/>
          <w:szCs w:val="24"/>
        </w:rPr>
        <w:t>T</w:t>
      </w:r>
      <w:r w:rsidR="007E6496" w:rsidRPr="007E6496">
        <w:rPr>
          <w:rFonts w:ascii="Times New Roman" w:hAnsi="Times New Roman"/>
          <w:szCs w:val="24"/>
        </w:rPr>
        <w:t>he</w:t>
      </w:r>
      <w:r w:rsidR="00816596">
        <w:rPr>
          <w:rFonts w:ascii="Times New Roman" w:hAnsi="Times New Roman"/>
          <w:szCs w:val="24"/>
        </w:rPr>
        <w:t xml:space="preserve"> burn</w:t>
      </w:r>
      <w:r w:rsidR="007E6496" w:rsidRPr="007E6496">
        <w:rPr>
          <w:rFonts w:ascii="Times New Roman" w:hAnsi="Times New Roman"/>
          <w:szCs w:val="24"/>
        </w:rPr>
        <w:t xml:space="preserve"> pit walls (width and length)</w:t>
      </w:r>
      <w:r w:rsidR="00EA19AC">
        <w:rPr>
          <w:rFonts w:ascii="Times New Roman" w:hAnsi="Times New Roman"/>
          <w:szCs w:val="24"/>
        </w:rPr>
        <w:t xml:space="preserve"> of the </w:t>
      </w:r>
      <w:r w:rsidR="00EA19AC" w:rsidRPr="00DD08DF">
        <w:rPr>
          <w:rFonts w:ascii="Times New Roman" w:hAnsi="Times New Roman"/>
          <w:szCs w:val="24"/>
        </w:rPr>
        <w:t>air curtain incinerator</w:t>
      </w:r>
      <w:r w:rsidR="007E6496" w:rsidRPr="007E6496">
        <w:rPr>
          <w:rFonts w:ascii="Times New Roman" w:hAnsi="Times New Roman"/>
          <w:szCs w:val="24"/>
        </w:rPr>
        <w:t xml:space="preserve"> shall be </w:t>
      </w:r>
      <w:proofErr w:type="gramStart"/>
      <w:r w:rsidR="007E6496" w:rsidRPr="007E6496">
        <w:rPr>
          <w:rFonts w:ascii="Times New Roman" w:hAnsi="Times New Roman"/>
          <w:szCs w:val="24"/>
        </w:rPr>
        <w:t>vertical,</w:t>
      </w:r>
      <w:proofErr w:type="gramEnd"/>
      <w:r w:rsidR="007E6496" w:rsidRPr="007E6496">
        <w:rPr>
          <w:rFonts w:ascii="Times New Roman" w:hAnsi="Times New Roman"/>
          <w:szCs w:val="24"/>
        </w:rPr>
        <w:t xml:space="preserve"> and maintained as such, so that combustion of the waste within the pit is maintained at an adequate temperature and with sufficient air recirculation to provide enough residence time and mixing for proper combustion and control of emission</w:t>
      </w:r>
      <w:r w:rsidR="00816596">
        <w:rPr>
          <w:rFonts w:ascii="Times New Roman" w:hAnsi="Times New Roman"/>
          <w:szCs w:val="24"/>
        </w:rPr>
        <w:t>s</w:t>
      </w:r>
      <w:r w:rsidR="007E6496" w:rsidRPr="007E6496">
        <w:rPr>
          <w:rFonts w:ascii="Times New Roman" w:hAnsi="Times New Roman"/>
          <w:szCs w:val="24"/>
        </w:rPr>
        <w:t xml:space="preserve">.  </w:t>
      </w:r>
      <w:proofErr w:type="gramStart"/>
      <w:r w:rsidR="00146F20" w:rsidRPr="007E6496">
        <w:rPr>
          <w:rFonts w:ascii="Times New Roman" w:hAnsi="Times New Roman"/>
          <w:szCs w:val="24"/>
        </w:rPr>
        <w:t>The</w:t>
      </w:r>
      <w:r w:rsidR="00280070" w:rsidRPr="007E6496">
        <w:rPr>
          <w:rFonts w:ascii="Times New Roman" w:hAnsi="Times New Roman"/>
          <w:szCs w:val="24"/>
        </w:rPr>
        <w:t xml:space="preserve"> burn</w:t>
      </w:r>
      <w:r w:rsidR="00146F20" w:rsidRPr="007E6496">
        <w:rPr>
          <w:rFonts w:ascii="Times New Roman" w:hAnsi="Times New Roman"/>
          <w:szCs w:val="24"/>
        </w:rPr>
        <w:t xml:space="preserve"> pit shall not exceed the following dimensions: no more than 12 feet wide, between 8 and 15 feet deep, and no longer than the length of the manifold.</w:t>
      </w:r>
      <w:proofErr w:type="gramEnd"/>
      <w:r w:rsidR="00146F20" w:rsidRPr="007E6496">
        <w:rPr>
          <w:rFonts w:ascii="Times New Roman" w:hAnsi="Times New Roman"/>
          <w:szCs w:val="24"/>
        </w:rPr>
        <w:t xml:space="preserve">  The pit shall not be dug within a previously active portion of a landfill.  [</w:t>
      </w:r>
      <w:r w:rsidR="00AC4770" w:rsidRPr="007E6496">
        <w:rPr>
          <w:rFonts w:ascii="Times New Roman" w:hAnsi="Times New Roman"/>
          <w:szCs w:val="24"/>
        </w:rPr>
        <w:t>Rule 62-296.401(7</w:t>
      </w:r>
      <w:proofErr w:type="gramStart"/>
      <w:r w:rsidR="00AC4770" w:rsidRPr="007E6496">
        <w:rPr>
          <w:rFonts w:ascii="Times New Roman" w:hAnsi="Times New Roman"/>
          <w:szCs w:val="24"/>
        </w:rPr>
        <w:t>)(</w:t>
      </w:r>
      <w:proofErr w:type="gramEnd"/>
      <w:r w:rsidR="00AC4770" w:rsidRPr="007E6496">
        <w:rPr>
          <w:rFonts w:ascii="Times New Roman" w:hAnsi="Times New Roman"/>
          <w:szCs w:val="24"/>
        </w:rPr>
        <w:t xml:space="preserve">b)2., </w:t>
      </w:r>
      <w:proofErr w:type="spellStart"/>
      <w:r w:rsidR="00146F20" w:rsidRPr="007E6496">
        <w:rPr>
          <w:rFonts w:ascii="Times New Roman" w:hAnsi="Times New Roman"/>
          <w:szCs w:val="24"/>
        </w:rPr>
        <w:t>F.A.C.</w:t>
      </w:r>
      <w:proofErr w:type="spellEnd"/>
      <w:r w:rsidR="007F2F81" w:rsidRPr="007F2F81">
        <w:rPr>
          <w:rFonts w:ascii="Times New Roman" w:hAnsi="Times New Roman"/>
          <w:szCs w:val="24"/>
        </w:rPr>
        <w:t xml:space="preserve"> </w:t>
      </w:r>
      <w:r w:rsidR="007F2F81" w:rsidRPr="00E43068">
        <w:rPr>
          <w:rFonts w:ascii="Times New Roman" w:hAnsi="Times New Roman"/>
          <w:szCs w:val="24"/>
        </w:rPr>
        <w:t xml:space="preserve">and </w:t>
      </w:r>
      <w:r w:rsidR="007F2F81">
        <w:rPr>
          <w:rFonts w:ascii="Times New Roman" w:hAnsi="Times New Roman"/>
          <w:szCs w:val="24"/>
        </w:rPr>
        <w:t>Permit No. 0571323-001-AC</w:t>
      </w:r>
      <w:r w:rsidR="00146F20" w:rsidRPr="007E6496">
        <w:rPr>
          <w:rFonts w:ascii="Times New Roman" w:hAnsi="Times New Roman"/>
          <w:szCs w:val="24"/>
        </w:rPr>
        <w:t>]</w:t>
      </w:r>
      <w:r w:rsidR="00AC4770" w:rsidRPr="007E6496">
        <w:rPr>
          <w:rFonts w:ascii="Times New Roman" w:hAnsi="Times New Roman"/>
          <w:szCs w:val="24"/>
        </w:rPr>
        <w:t xml:space="preserve"> </w:t>
      </w:r>
    </w:p>
    <w:p w:rsidR="00DA6B24" w:rsidRDefault="00DA6B24" w:rsidP="00461F05">
      <w:pPr>
        <w:widowControl/>
        <w:autoSpaceDE w:val="0"/>
        <w:autoSpaceDN w:val="0"/>
        <w:adjustRightInd w:val="0"/>
        <w:jc w:val="both"/>
        <w:rPr>
          <w:rFonts w:ascii="Times New Roman" w:hAnsi="Times New Roman"/>
          <w:szCs w:val="24"/>
        </w:rPr>
      </w:pPr>
    </w:p>
    <w:p w:rsidR="00D331F6" w:rsidRDefault="00DA6B24" w:rsidP="00461F05">
      <w:pPr>
        <w:pStyle w:val="Default"/>
        <w:jc w:val="both"/>
      </w:pPr>
      <w:r>
        <w:rPr>
          <w:rFonts w:ascii="Times New Roman" w:hAnsi="Times New Roman"/>
        </w:rPr>
        <w:t>22.</w:t>
      </w:r>
      <w:r>
        <w:rPr>
          <w:rFonts w:ascii="Times New Roman" w:hAnsi="Times New Roman"/>
        </w:rPr>
        <w:tab/>
        <w:t xml:space="preserve">The </w:t>
      </w:r>
      <w:proofErr w:type="spellStart"/>
      <w:r>
        <w:rPr>
          <w:rFonts w:ascii="Times New Roman" w:hAnsi="Times New Roman"/>
        </w:rPr>
        <w:t>permittee</w:t>
      </w:r>
      <w:proofErr w:type="spellEnd"/>
      <w:r>
        <w:rPr>
          <w:rFonts w:ascii="Times New Roman" w:hAnsi="Times New Roman"/>
        </w:rPr>
        <w:t xml:space="preserve"> shall </w:t>
      </w:r>
      <w:r w:rsidR="00FA50ED">
        <w:rPr>
          <w:rFonts w:ascii="Times New Roman" w:hAnsi="Times New Roman"/>
        </w:rPr>
        <w:t xml:space="preserve">repair or </w:t>
      </w:r>
      <w:r>
        <w:rPr>
          <w:rFonts w:ascii="Times New Roman" w:hAnsi="Times New Roman"/>
        </w:rPr>
        <w:t xml:space="preserve">replace the </w:t>
      </w:r>
      <w:r w:rsidR="00273A20">
        <w:rPr>
          <w:rFonts w:ascii="Times New Roman" w:hAnsi="Times New Roman"/>
        </w:rPr>
        <w:t>refractory lined wall</w:t>
      </w:r>
      <w:r w:rsidR="00720CEE">
        <w:rPr>
          <w:rFonts w:ascii="Times New Roman" w:hAnsi="Times New Roman"/>
        </w:rPr>
        <w:t>(s)</w:t>
      </w:r>
      <w:r w:rsidR="00273A20">
        <w:rPr>
          <w:rFonts w:ascii="Times New Roman" w:hAnsi="Times New Roman"/>
        </w:rPr>
        <w:t xml:space="preserve"> in </w:t>
      </w:r>
      <w:r w:rsidRPr="00C70700">
        <w:rPr>
          <w:rFonts w:ascii="Times New Roman" w:hAnsi="Times New Roman"/>
        </w:rPr>
        <w:t>the burn pit when the</w:t>
      </w:r>
      <w:r w:rsidR="00FA50ED">
        <w:rPr>
          <w:rFonts w:ascii="Times New Roman" w:hAnsi="Times New Roman"/>
        </w:rPr>
        <w:t xml:space="preserve">y </w:t>
      </w:r>
      <w:r w:rsidRPr="00C70700">
        <w:rPr>
          <w:rFonts w:ascii="Times New Roman" w:hAnsi="Times New Roman"/>
        </w:rPr>
        <w:t xml:space="preserve">  deteriorate to the point that proper air flow from the </w:t>
      </w:r>
      <w:proofErr w:type="spellStart"/>
      <w:r w:rsidRPr="00C70700">
        <w:rPr>
          <w:rFonts w:ascii="Times New Roman" w:hAnsi="Times New Roman"/>
        </w:rPr>
        <w:t>ACI</w:t>
      </w:r>
      <w:proofErr w:type="spellEnd"/>
      <w:r w:rsidRPr="00C70700">
        <w:rPr>
          <w:rFonts w:ascii="Times New Roman" w:hAnsi="Times New Roman"/>
        </w:rPr>
        <w:t xml:space="preserve"> is impeded</w:t>
      </w:r>
      <w:r w:rsidR="00FC7AC0">
        <w:rPr>
          <w:rFonts w:ascii="Times New Roman" w:hAnsi="Times New Roman"/>
        </w:rPr>
        <w:t xml:space="preserve">, </w:t>
      </w:r>
      <w:r w:rsidR="002F2DEF">
        <w:rPr>
          <w:rFonts w:ascii="Times New Roman" w:hAnsi="Times New Roman"/>
        </w:rPr>
        <w:t>which can</w:t>
      </w:r>
      <w:r w:rsidR="00FC7AC0">
        <w:rPr>
          <w:rFonts w:ascii="Times New Roman" w:hAnsi="Times New Roman"/>
        </w:rPr>
        <w:t xml:space="preserve"> thereby</w:t>
      </w:r>
      <w:r w:rsidR="002F2DEF">
        <w:rPr>
          <w:rFonts w:ascii="Times New Roman" w:hAnsi="Times New Roman"/>
        </w:rPr>
        <w:t xml:space="preserve"> affect</w:t>
      </w:r>
      <w:r w:rsidR="00FC7AC0">
        <w:rPr>
          <w:rFonts w:ascii="Times New Roman" w:hAnsi="Times New Roman"/>
        </w:rPr>
        <w:t xml:space="preserve"> the efficiency of the </w:t>
      </w:r>
      <w:proofErr w:type="spellStart"/>
      <w:r w:rsidR="00706934">
        <w:rPr>
          <w:rFonts w:ascii="Times New Roman" w:hAnsi="Times New Roman"/>
        </w:rPr>
        <w:t>ACI</w:t>
      </w:r>
      <w:proofErr w:type="spellEnd"/>
      <w:r w:rsidR="00706934">
        <w:rPr>
          <w:rFonts w:ascii="Times New Roman" w:hAnsi="Times New Roman"/>
        </w:rPr>
        <w:t xml:space="preserve"> unit </w:t>
      </w:r>
      <w:r w:rsidR="00FC7AC0">
        <w:rPr>
          <w:rFonts w:ascii="Times New Roman" w:hAnsi="Times New Roman"/>
        </w:rPr>
        <w:t>by</w:t>
      </w:r>
      <w:r w:rsidR="00706934">
        <w:rPr>
          <w:rFonts w:ascii="Times New Roman" w:hAnsi="Times New Roman"/>
        </w:rPr>
        <w:t xml:space="preserve"> not properly </w:t>
      </w:r>
      <w:r w:rsidR="00FC7AC0">
        <w:rPr>
          <w:rFonts w:ascii="Times New Roman" w:hAnsi="Times New Roman"/>
        </w:rPr>
        <w:t>achieving</w:t>
      </w:r>
      <w:r w:rsidR="00706934">
        <w:rPr>
          <w:rFonts w:ascii="Times New Roman" w:hAnsi="Times New Roman"/>
        </w:rPr>
        <w:t xml:space="preserve"> </w:t>
      </w:r>
      <w:r w:rsidR="00700F9E" w:rsidRPr="00700F9E">
        <w:rPr>
          <w:rFonts w:ascii="Times New Roman" w:hAnsi="Times New Roman" w:cs="Times New Roman"/>
        </w:rPr>
        <w:t>complete combustion and control of emissions</w:t>
      </w:r>
      <w:r w:rsidRPr="00C70700">
        <w:rPr>
          <w:rFonts w:ascii="Times New Roman" w:hAnsi="Times New Roman"/>
        </w:rPr>
        <w:t xml:space="preserve">.  The </w:t>
      </w:r>
      <w:proofErr w:type="spellStart"/>
      <w:r w:rsidRPr="00C70700">
        <w:rPr>
          <w:rFonts w:ascii="Times New Roman" w:hAnsi="Times New Roman"/>
        </w:rPr>
        <w:t>permittee</w:t>
      </w:r>
      <w:proofErr w:type="spellEnd"/>
      <w:r w:rsidRPr="00C70700">
        <w:rPr>
          <w:rFonts w:ascii="Times New Roman" w:hAnsi="Times New Roman"/>
        </w:rPr>
        <w:t xml:space="preserve"> shall maintain records</w:t>
      </w:r>
      <w:r w:rsidR="00C54DE7" w:rsidRPr="00C70700">
        <w:rPr>
          <w:rFonts w:ascii="Times New Roman" w:hAnsi="Times New Roman"/>
        </w:rPr>
        <w:t xml:space="preserve"> of all </w:t>
      </w:r>
      <w:r w:rsidR="00BD3787">
        <w:rPr>
          <w:rFonts w:ascii="Times New Roman" w:hAnsi="Times New Roman"/>
        </w:rPr>
        <w:t xml:space="preserve">repairs or </w:t>
      </w:r>
      <w:r w:rsidR="00C54DE7" w:rsidRPr="00C70700">
        <w:rPr>
          <w:rFonts w:ascii="Times New Roman" w:hAnsi="Times New Roman"/>
        </w:rPr>
        <w:t>replacements</w:t>
      </w:r>
      <w:r w:rsidR="00644568" w:rsidRPr="00C70700">
        <w:rPr>
          <w:rFonts w:ascii="Times New Roman" w:hAnsi="Times New Roman"/>
        </w:rPr>
        <w:t xml:space="preserve"> for a minimum of three years</w:t>
      </w:r>
      <w:r w:rsidRPr="00C70700">
        <w:rPr>
          <w:rFonts w:ascii="Times New Roman" w:hAnsi="Times New Roman"/>
        </w:rPr>
        <w:t xml:space="preserve">.  </w:t>
      </w:r>
      <w:proofErr w:type="gramStart"/>
      <w:r w:rsidRPr="00C70700">
        <w:rPr>
          <w:rFonts w:ascii="Times New Roman" w:hAnsi="Times New Roman"/>
        </w:rPr>
        <w:t xml:space="preserve">[Rule 62-4.070(3), </w:t>
      </w:r>
      <w:proofErr w:type="spellStart"/>
      <w:r w:rsidRPr="00C70700">
        <w:rPr>
          <w:rFonts w:ascii="Times New Roman" w:hAnsi="Times New Roman"/>
        </w:rPr>
        <w:t>F.A.C.</w:t>
      </w:r>
      <w:proofErr w:type="spellEnd"/>
      <w:r w:rsidRPr="00C70700">
        <w:rPr>
          <w:rFonts w:ascii="Times New Roman" w:hAnsi="Times New Roman"/>
        </w:rPr>
        <w:t>]</w:t>
      </w:r>
      <w:proofErr w:type="gramEnd"/>
    </w:p>
    <w:p w:rsidR="002024A3" w:rsidRPr="00DD08DF" w:rsidRDefault="002024A3" w:rsidP="00567279">
      <w:pPr>
        <w:widowControl/>
        <w:autoSpaceDE w:val="0"/>
        <w:autoSpaceDN w:val="0"/>
        <w:adjustRightInd w:val="0"/>
        <w:jc w:val="both"/>
        <w:rPr>
          <w:rFonts w:ascii="Times New Roman" w:hAnsi="Times New Roman"/>
          <w:spacing w:val="-3"/>
          <w:szCs w:val="24"/>
        </w:rPr>
      </w:pPr>
    </w:p>
    <w:p w:rsidR="00676FE3" w:rsidRPr="001367FE" w:rsidRDefault="000A1DE5" w:rsidP="00676FE3">
      <w:pPr>
        <w:widowControl/>
        <w:autoSpaceDE w:val="0"/>
        <w:autoSpaceDN w:val="0"/>
        <w:adjustRightInd w:val="0"/>
        <w:jc w:val="both"/>
        <w:rPr>
          <w:rFonts w:ascii="Times New Roman" w:hAnsi="Times New Roman"/>
          <w:szCs w:val="24"/>
        </w:rPr>
      </w:pPr>
      <w:r>
        <w:rPr>
          <w:rFonts w:ascii="Times New Roman" w:hAnsi="Times New Roman"/>
          <w:szCs w:val="24"/>
        </w:rPr>
        <w:t>2</w:t>
      </w:r>
      <w:r w:rsidR="00431385">
        <w:rPr>
          <w:rFonts w:ascii="Times New Roman" w:hAnsi="Times New Roman"/>
          <w:szCs w:val="24"/>
        </w:rPr>
        <w:t>3</w:t>
      </w:r>
      <w:r w:rsidR="00676FE3">
        <w:rPr>
          <w:rFonts w:ascii="Times New Roman" w:hAnsi="Times New Roman"/>
          <w:szCs w:val="24"/>
        </w:rPr>
        <w:t>.</w:t>
      </w:r>
      <w:r w:rsidR="00676FE3" w:rsidRPr="00676FE3">
        <w:rPr>
          <w:rFonts w:ascii="Times New Roman" w:hAnsi="Times New Roman"/>
          <w:szCs w:val="24"/>
        </w:rPr>
        <w:tab/>
        <w:t>The air curtain incinerator shall be located at least fifty</w:t>
      </w:r>
      <w:r w:rsidR="0001723F">
        <w:rPr>
          <w:rFonts w:ascii="Times New Roman" w:hAnsi="Times New Roman"/>
          <w:szCs w:val="24"/>
        </w:rPr>
        <w:t xml:space="preserve"> </w:t>
      </w:r>
      <w:r w:rsidR="00676FE3" w:rsidRPr="00676FE3">
        <w:rPr>
          <w:rFonts w:ascii="Times New Roman" w:hAnsi="Times New Roman"/>
          <w:szCs w:val="24"/>
        </w:rPr>
        <w:t xml:space="preserve">feet from any </w:t>
      </w:r>
      <w:proofErr w:type="spellStart"/>
      <w:r w:rsidR="00676FE3" w:rsidRPr="00676FE3">
        <w:rPr>
          <w:rFonts w:ascii="Times New Roman" w:hAnsi="Times New Roman"/>
          <w:szCs w:val="24"/>
        </w:rPr>
        <w:t>wildlands</w:t>
      </w:r>
      <w:proofErr w:type="spellEnd"/>
      <w:r w:rsidR="00676FE3" w:rsidRPr="00676FE3">
        <w:rPr>
          <w:rFonts w:ascii="Times New Roman" w:hAnsi="Times New Roman"/>
          <w:szCs w:val="24"/>
        </w:rPr>
        <w:t>, brush, combustible structure, or paved public roadway.</w:t>
      </w:r>
      <w:r w:rsidR="00B92ED3">
        <w:rPr>
          <w:rFonts w:ascii="Times New Roman" w:hAnsi="Times New Roman"/>
          <w:szCs w:val="24"/>
        </w:rPr>
        <w:t xml:space="preserve"> </w:t>
      </w:r>
      <w:r w:rsidR="00676FE3" w:rsidRPr="00676FE3">
        <w:rPr>
          <w:rFonts w:ascii="Times New Roman" w:hAnsi="Times New Roman"/>
          <w:szCs w:val="24"/>
        </w:rPr>
        <w:t xml:space="preserve"> [Rule</w:t>
      </w:r>
      <w:r w:rsidR="00676FE3" w:rsidRPr="001367FE">
        <w:rPr>
          <w:rFonts w:ascii="Times New Roman" w:hAnsi="Times New Roman"/>
          <w:szCs w:val="24"/>
        </w:rPr>
        <w:t xml:space="preserve"> 62-296.401(7</w:t>
      </w:r>
      <w:proofErr w:type="gramStart"/>
      <w:r w:rsidR="00676FE3" w:rsidRPr="001367FE">
        <w:rPr>
          <w:rFonts w:ascii="Times New Roman" w:hAnsi="Times New Roman"/>
          <w:szCs w:val="24"/>
        </w:rPr>
        <w:t>)(</w:t>
      </w:r>
      <w:proofErr w:type="gramEnd"/>
      <w:r w:rsidR="00676FE3" w:rsidRPr="001367FE">
        <w:rPr>
          <w:rFonts w:ascii="Times New Roman" w:hAnsi="Times New Roman"/>
          <w:szCs w:val="24"/>
        </w:rPr>
        <w:t>b)</w:t>
      </w:r>
      <w:r w:rsidR="00676FE3">
        <w:rPr>
          <w:rFonts w:ascii="Times New Roman" w:hAnsi="Times New Roman"/>
          <w:szCs w:val="24"/>
        </w:rPr>
        <w:t>7.</w:t>
      </w:r>
      <w:r w:rsidR="00676FE3" w:rsidRPr="001367FE">
        <w:rPr>
          <w:rFonts w:ascii="Times New Roman" w:hAnsi="Times New Roman"/>
          <w:szCs w:val="24"/>
        </w:rPr>
        <w:t xml:space="preserve">, </w:t>
      </w:r>
      <w:proofErr w:type="spellStart"/>
      <w:r w:rsidR="00676FE3" w:rsidRPr="001367FE">
        <w:rPr>
          <w:rFonts w:ascii="Times New Roman" w:hAnsi="Times New Roman"/>
          <w:szCs w:val="24"/>
        </w:rPr>
        <w:t>F.A.C.</w:t>
      </w:r>
      <w:proofErr w:type="spellEnd"/>
      <w:r w:rsidR="00676FE3" w:rsidRPr="001367FE">
        <w:rPr>
          <w:rFonts w:ascii="Times New Roman" w:hAnsi="Times New Roman"/>
          <w:szCs w:val="24"/>
        </w:rPr>
        <w:t>]</w:t>
      </w:r>
    </w:p>
    <w:p w:rsidR="007B118A" w:rsidRDefault="007B118A" w:rsidP="007B118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B118A" w:rsidRPr="00DD08DF" w:rsidRDefault="007B118A" w:rsidP="007B118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997803">
        <w:rPr>
          <w:rFonts w:ascii="Times New Roman" w:hAnsi="Times New Roman"/>
          <w:szCs w:val="24"/>
        </w:rPr>
        <w:t>2</w:t>
      </w:r>
      <w:r w:rsidR="00431385" w:rsidRPr="00997803">
        <w:rPr>
          <w:rFonts w:ascii="Times New Roman" w:hAnsi="Times New Roman"/>
          <w:szCs w:val="24"/>
        </w:rPr>
        <w:t>4</w:t>
      </w:r>
      <w:r w:rsidRPr="00997803">
        <w:rPr>
          <w:rFonts w:ascii="Times New Roman" w:hAnsi="Times New Roman"/>
          <w:szCs w:val="24"/>
        </w:rPr>
        <w:t>.</w:t>
      </w:r>
      <w:r w:rsidRPr="00997803">
        <w:rPr>
          <w:rFonts w:ascii="Times New Roman" w:hAnsi="Times New Roman"/>
          <w:szCs w:val="24"/>
        </w:rPr>
        <w:tab/>
        <w:t xml:space="preserve">The </w:t>
      </w:r>
      <w:proofErr w:type="spellStart"/>
      <w:r w:rsidRPr="00997803">
        <w:rPr>
          <w:rFonts w:ascii="Times New Roman" w:hAnsi="Times New Roman"/>
          <w:szCs w:val="24"/>
        </w:rPr>
        <w:t>permittee</w:t>
      </w:r>
      <w:proofErr w:type="spellEnd"/>
      <w:r w:rsidRPr="00997803">
        <w:rPr>
          <w:rFonts w:ascii="Times New Roman" w:hAnsi="Times New Roman"/>
          <w:szCs w:val="24"/>
        </w:rPr>
        <w:t xml:space="preserve"> shall </w:t>
      </w:r>
      <w:r w:rsidR="00352ECE" w:rsidRPr="00997803">
        <w:rPr>
          <w:rFonts w:ascii="Times New Roman" w:hAnsi="Times New Roman"/>
          <w:szCs w:val="24"/>
        </w:rPr>
        <w:t>maintain</w:t>
      </w:r>
      <w:r w:rsidR="005B4B45" w:rsidRPr="00997803">
        <w:rPr>
          <w:rFonts w:ascii="Times New Roman" w:hAnsi="Times New Roman"/>
          <w:szCs w:val="24"/>
        </w:rPr>
        <w:t xml:space="preserve"> </w:t>
      </w:r>
      <w:r w:rsidR="00607F58" w:rsidRPr="00997803">
        <w:rPr>
          <w:rFonts w:ascii="Times New Roman" w:hAnsi="Times New Roman"/>
          <w:szCs w:val="24"/>
        </w:rPr>
        <w:t xml:space="preserve">a </w:t>
      </w:r>
      <w:r w:rsidR="00997803" w:rsidRPr="00A46BFD">
        <w:rPr>
          <w:rFonts w:ascii="Times New Roman" w:hAnsi="Times New Roman"/>
          <w:bCs/>
          <w:spacing w:val="-3"/>
          <w:szCs w:val="24"/>
        </w:rPr>
        <w:t>fire suppression system</w:t>
      </w:r>
      <w:r w:rsidR="00997803" w:rsidRPr="00997803">
        <w:rPr>
          <w:rFonts w:ascii="Times New Roman" w:hAnsi="Times New Roman"/>
          <w:szCs w:val="24"/>
        </w:rPr>
        <w:t xml:space="preserve"> </w:t>
      </w:r>
      <w:r w:rsidRPr="00997803">
        <w:rPr>
          <w:rFonts w:ascii="Times New Roman" w:hAnsi="Times New Roman"/>
          <w:szCs w:val="24"/>
        </w:rPr>
        <w:t>in the immediate</w:t>
      </w:r>
      <w:r>
        <w:rPr>
          <w:rFonts w:ascii="Times New Roman" w:hAnsi="Times New Roman"/>
          <w:szCs w:val="24"/>
        </w:rPr>
        <w:t xml:space="preserve"> vicinity of the air curtain incinerator in order to reduce the possibility of a fire starting due to embers from the air curtain incinerator.  [Rule 62-4.070(3), </w:t>
      </w:r>
      <w:proofErr w:type="spellStart"/>
      <w:r>
        <w:rPr>
          <w:rFonts w:ascii="Times New Roman" w:hAnsi="Times New Roman"/>
          <w:szCs w:val="24"/>
        </w:rPr>
        <w:t>F.A.C.</w:t>
      </w:r>
      <w:proofErr w:type="spellEnd"/>
      <w:r w:rsidRPr="002024A3">
        <w:rPr>
          <w:rFonts w:ascii="Times New Roman" w:hAnsi="Times New Roman"/>
          <w:szCs w:val="24"/>
        </w:rPr>
        <w:t xml:space="preserve"> </w:t>
      </w:r>
      <w:r>
        <w:rPr>
          <w:rFonts w:ascii="Times New Roman" w:hAnsi="Times New Roman"/>
          <w:szCs w:val="24"/>
        </w:rPr>
        <w:t>and Permit No. 0571323-001-AC]</w:t>
      </w:r>
    </w:p>
    <w:p w:rsidR="00676FE3" w:rsidRDefault="00676FE3" w:rsidP="00567279">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1367FE" w:rsidRDefault="007B118A" w:rsidP="001367FE">
      <w:pPr>
        <w:widowControl/>
        <w:autoSpaceDE w:val="0"/>
        <w:autoSpaceDN w:val="0"/>
        <w:adjustRightInd w:val="0"/>
        <w:jc w:val="both"/>
        <w:rPr>
          <w:rFonts w:ascii="Times New Roman" w:hAnsi="Times New Roman"/>
          <w:szCs w:val="24"/>
        </w:rPr>
      </w:pPr>
      <w:r>
        <w:rPr>
          <w:rFonts w:ascii="Times New Roman" w:hAnsi="Times New Roman"/>
          <w:szCs w:val="24"/>
        </w:rPr>
        <w:t>2</w:t>
      </w:r>
      <w:r w:rsidR="00431385">
        <w:rPr>
          <w:rFonts w:ascii="Times New Roman" w:hAnsi="Times New Roman"/>
          <w:szCs w:val="24"/>
        </w:rPr>
        <w:t>5</w:t>
      </w:r>
      <w:r w:rsidR="001367FE" w:rsidRPr="001367FE">
        <w:rPr>
          <w:rFonts w:ascii="Times New Roman" w:hAnsi="Times New Roman"/>
          <w:szCs w:val="24"/>
        </w:rPr>
        <w:t>.</w:t>
      </w:r>
      <w:r w:rsidR="001367FE" w:rsidRPr="001367FE">
        <w:rPr>
          <w:rFonts w:ascii="Times New Roman" w:hAnsi="Times New Roman"/>
          <w:szCs w:val="24"/>
        </w:rPr>
        <w:tab/>
        <w:t>The air curtain incinerator shall be attended at all times while materials are being burned or flames are visible within the incinerator.  [Rule 62-296.401(7</w:t>
      </w:r>
      <w:proofErr w:type="gramStart"/>
      <w:r w:rsidR="001367FE" w:rsidRPr="001367FE">
        <w:rPr>
          <w:rFonts w:ascii="Times New Roman" w:hAnsi="Times New Roman"/>
          <w:szCs w:val="24"/>
        </w:rPr>
        <w:t>)(</w:t>
      </w:r>
      <w:proofErr w:type="gramEnd"/>
      <w:r w:rsidR="001367FE" w:rsidRPr="001367FE">
        <w:rPr>
          <w:rFonts w:ascii="Times New Roman" w:hAnsi="Times New Roman"/>
          <w:szCs w:val="24"/>
        </w:rPr>
        <w:t xml:space="preserve">b)6., </w:t>
      </w:r>
      <w:proofErr w:type="spellStart"/>
      <w:r w:rsidR="001367FE" w:rsidRPr="001367FE">
        <w:rPr>
          <w:rFonts w:ascii="Times New Roman" w:hAnsi="Times New Roman"/>
          <w:szCs w:val="24"/>
        </w:rPr>
        <w:t>F.A.C.</w:t>
      </w:r>
      <w:proofErr w:type="spellEnd"/>
      <w:r w:rsidR="001367FE" w:rsidRPr="001367FE">
        <w:rPr>
          <w:rFonts w:ascii="Times New Roman" w:hAnsi="Times New Roman"/>
          <w:szCs w:val="24"/>
        </w:rPr>
        <w:t>]</w:t>
      </w:r>
    </w:p>
    <w:p w:rsidR="00BD3787" w:rsidRPr="001367FE" w:rsidRDefault="00BD3787" w:rsidP="001367FE">
      <w:pPr>
        <w:widowControl/>
        <w:autoSpaceDE w:val="0"/>
        <w:autoSpaceDN w:val="0"/>
        <w:adjustRightInd w:val="0"/>
        <w:jc w:val="both"/>
        <w:rPr>
          <w:rFonts w:ascii="Times New Roman" w:hAnsi="Times New Roman"/>
          <w:szCs w:val="24"/>
        </w:rPr>
      </w:pPr>
    </w:p>
    <w:p w:rsidR="0031449D" w:rsidRPr="00E43068" w:rsidRDefault="0031449D" w:rsidP="00567279">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2</w:t>
      </w:r>
      <w:r w:rsidR="00431385">
        <w:rPr>
          <w:rFonts w:ascii="Times New Roman" w:hAnsi="Times New Roman"/>
          <w:szCs w:val="24"/>
        </w:rPr>
        <w:t>6</w:t>
      </w:r>
      <w:r>
        <w:rPr>
          <w:rFonts w:ascii="Times New Roman" w:hAnsi="Times New Roman"/>
          <w:szCs w:val="24"/>
        </w:rPr>
        <w:t>.</w:t>
      </w:r>
      <w:r>
        <w:rPr>
          <w:rFonts w:ascii="Times New Roman" w:hAnsi="Times New Roman"/>
          <w:szCs w:val="24"/>
        </w:rPr>
        <w:tab/>
        <w:t xml:space="preserve">At </w:t>
      </w:r>
      <w:r w:rsidRPr="00431385">
        <w:rPr>
          <w:rFonts w:ascii="Times New Roman" w:hAnsi="Times New Roman"/>
          <w:szCs w:val="24"/>
        </w:rPr>
        <w:t xml:space="preserve">least once per month, the </w:t>
      </w:r>
      <w:proofErr w:type="spellStart"/>
      <w:r w:rsidRPr="00431385">
        <w:rPr>
          <w:rFonts w:ascii="Times New Roman" w:hAnsi="Times New Roman"/>
          <w:szCs w:val="24"/>
        </w:rPr>
        <w:t>permittee</w:t>
      </w:r>
      <w:proofErr w:type="spellEnd"/>
      <w:r w:rsidRPr="00431385">
        <w:rPr>
          <w:rFonts w:ascii="Times New Roman" w:hAnsi="Times New Roman"/>
          <w:szCs w:val="24"/>
        </w:rPr>
        <w:t xml:space="preserve"> shall measure the width and depth of the burn pit and make adjustments as necessary to ensure the burn pit does not exceed the dimensions listed in Specific Condition No. </w:t>
      </w:r>
      <w:r w:rsidR="0055174C" w:rsidRPr="00431385">
        <w:rPr>
          <w:rFonts w:ascii="Times New Roman" w:hAnsi="Times New Roman"/>
          <w:szCs w:val="24"/>
        </w:rPr>
        <w:t>2</w:t>
      </w:r>
      <w:r w:rsidR="009971F0" w:rsidRPr="00431385">
        <w:rPr>
          <w:rFonts w:ascii="Times New Roman" w:hAnsi="Times New Roman"/>
          <w:szCs w:val="24"/>
        </w:rPr>
        <w:t>1</w:t>
      </w:r>
      <w:r w:rsidRPr="00431385">
        <w:rPr>
          <w:rFonts w:ascii="Times New Roman" w:hAnsi="Times New Roman"/>
          <w:szCs w:val="24"/>
        </w:rPr>
        <w:t xml:space="preserve">.  [Rule 62-4.070(3), </w:t>
      </w:r>
      <w:proofErr w:type="spellStart"/>
      <w:r w:rsidRPr="00431385">
        <w:rPr>
          <w:rFonts w:ascii="Times New Roman" w:hAnsi="Times New Roman"/>
          <w:szCs w:val="24"/>
        </w:rPr>
        <w:t>F.A.C.</w:t>
      </w:r>
      <w:proofErr w:type="spellEnd"/>
      <w:r w:rsidR="002024A3" w:rsidRPr="00431385">
        <w:rPr>
          <w:rFonts w:ascii="Times New Roman" w:hAnsi="Times New Roman"/>
          <w:szCs w:val="24"/>
        </w:rPr>
        <w:t xml:space="preserve"> and Permit No. 0571323-001-AC</w:t>
      </w:r>
      <w:r w:rsidRPr="00431385">
        <w:rPr>
          <w:rFonts w:ascii="Times New Roman" w:hAnsi="Times New Roman"/>
          <w:szCs w:val="24"/>
        </w:rPr>
        <w:t>]</w:t>
      </w:r>
    </w:p>
    <w:p w:rsidR="00431385" w:rsidRDefault="00431385" w:rsidP="007650B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DC2ACF" w:rsidRDefault="00D8416E" w:rsidP="007650B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E43068">
        <w:rPr>
          <w:rFonts w:ascii="Times New Roman" w:hAnsi="Times New Roman"/>
          <w:szCs w:val="24"/>
        </w:rPr>
        <w:t>2</w:t>
      </w:r>
      <w:r w:rsidR="00431385">
        <w:rPr>
          <w:rFonts w:ascii="Times New Roman" w:hAnsi="Times New Roman"/>
          <w:szCs w:val="24"/>
        </w:rPr>
        <w:t>7</w:t>
      </w:r>
      <w:r w:rsidR="00E022FB" w:rsidRPr="00E43068">
        <w:rPr>
          <w:rFonts w:ascii="Times New Roman" w:hAnsi="Times New Roman"/>
          <w:szCs w:val="24"/>
        </w:rPr>
        <w:t>.</w:t>
      </w:r>
      <w:r w:rsidR="00E022FB" w:rsidRPr="00E43068">
        <w:rPr>
          <w:rFonts w:ascii="Times New Roman" w:hAnsi="Times New Roman"/>
          <w:szCs w:val="24"/>
        </w:rPr>
        <w:tab/>
        <w:t xml:space="preserve">A </w:t>
      </w:r>
      <w:r w:rsidR="00E022FB" w:rsidRPr="0028272F">
        <w:rPr>
          <w:rFonts w:ascii="Times New Roman" w:hAnsi="Times New Roman"/>
          <w:szCs w:val="24"/>
        </w:rPr>
        <w:t>detailed</w:t>
      </w:r>
      <w:r w:rsidR="00E022FB" w:rsidRPr="00E43068">
        <w:rPr>
          <w:rFonts w:ascii="Times New Roman" w:hAnsi="Times New Roman"/>
          <w:szCs w:val="24"/>
        </w:rPr>
        <w:t xml:space="preserve"> operation and maintenance guide </w:t>
      </w:r>
      <w:r w:rsidR="002024A3">
        <w:rPr>
          <w:rFonts w:ascii="Times New Roman" w:hAnsi="Times New Roman"/>
          <w:szCs w:val="24"/>
        </w:rPr>
        <w:t>shall</w:t>
      </w:r>
      <w:r w:rsidR="00E022FB" w:rsidRPr="00E43068">
        <w:rPr>
          <w:rFonts w:ascii="Times New Roman" w:hAnsi="Times New Roman"/>
          <w:szCs w:val="24"/>
        </w:rPr>
        <w:t xml:space="preserve"> be available to the operator</w:t>
      </w:r>
      <w:r w:rsidR="000F0B80">
        <w:rPr>
          <w:rFonts w:ascii="Times New Roman" w:hAnsi="Times New Roman"/>
          <w:szCs w:val="24"/>
        </w:rPr>
        <w:t>(</w:t>
      </w:r>
      <w:r w:rsidR="00E022FB" w:rsidRPr="00E43068">
        <w:rPr>
          <w:rFonts w:ascii="Times New Roman" w:hAnsi="Times New Roman"/>
          <w:szCs w:val="24"/>
        </w:rPr>
        <w:t>s</w:t>
      </w:r>
      <w:r w:rsidR="000F0B80">
        <w:rPr>
          <w:rFonts w:ascii="Times New Roman" w:hAnsi="Times New Roman"/>
          <w:szCs w:val="24"/>
        </w:rPr>
        <w:t>)</w:t>
      </w:r>
      <w:r w:rsidR="00E022FB" w:rsidRPr="00E43068">
        <w:rPr>
          <w:rFonts w:ascii="Times New Roman" w:hAnsi="Times New Roman"/>
          <w:szCs w:val="24"/>
        </w:rPr>
        <w:t xml:space="preserve"> at all times, and the </w:t>
      </w:r>
      <w:proofErr w:type="spellStart"/>
      <w:r w:rsidR="00E022FB" w:rsidRPr="00E43068">
        <w:rPr>
          <w:rFonts w:ascii="Times New Roman" w:hAnsi="Times New Roman"/>
          <w:szCs w:val="24"/>
        </w:rPr>
        <w:t>permittee</w:t>
      </w:r>
      <w:proofErr w:type="spellEnd"/>
      <w:r w:rsidR="00E022FB" w:rsidRPr="00E43068">
        <w:rPr>
          <w:rFonts w:ascii="Times New Roman" w:hAnsi="Times New Roman"/>
          <w:szCs w:val="24"/>
        </w:rPr>
        <w:t xml:space="preserve"> </w:t>
      </w:r>
      <w:r w:rsidR="002024A3">
        <w:rPr>
          <w:rFonts w:ascii="Times New Roman" w:hAnsi="Times New Roman"/>
          <w:szCs w:val="24"/>
        </w:rPr>
        <w:t>shall</w:t>
      </w:r>
      <w:r w:rsidR="00E022FB" w:rsidRPr="00E43068">
        <w:rPr>
          <w:rFonts w:ascii="Times New Roman" w:hAnsi="Times New Roman"/>
          <w:szCs w:val="24"/>
        </w:rPr>
        <w:t xml:space="preserve"> provide training to all operators</w:t>
      </w:r>
      <w:r w:rsidR="00E022FB" w:rsidRPr="00DD08DF">
        <w:rPr>
          <w:rFonts w:ascii="Times New Roman" w:hAnsi="Times New Roman"/>
          <w:szCs w:val="24"/>
        </w:rPr>
        <w:t xml:space="preserve"> before they work at the incinerator.  The </w:t>
      </w:r>
      <w:r w:rsidR="00D667A1" w:rsidRPr="00DD08DF">
        <w:rPr>
          <w:rFonts w:ascii="Times New Roman" w:hAnsi="Times New Roman"/>
          <w:szCs w:val="24"/>
        </w:rPr>
        <w:t xml:space="preserve">guide shall be made </w:t>
      </w:r>
      <w:r w:rsidR="004870D1" w:rsidRPr="00DD08DF">
        <w:rPr>
          <w:rFonts w:ascii="Times New Roman" w:hAnsi="Times New Roman"/>
          <w:szCs w:val="24"/>
        </w:rPr>
        <w:t>available</w:t>
      </w:r>
      <w:r w:rsidR="00D667A1" w:rsidRPr="00DD08DF">
        <w:rPr>
          <w:rFonts w:ascii="Times New Roman" w:hAnsi="Times New Roman"/>
          <w:szCs w:val="24"/>
        </w:rPr>
        <w:t xml:space="preserve"> upon request</w:t>
      </w:r>
      <w:r w:rsidR="00F14A77" w:rsidRPr="00DD08DF">
        <w:rPr>
          <w:rFonts w:ascii="Times New Roman" w:hAnsi="Times New Roman"/>
          <w:szCs w:val="24"/>
        </w:rPr>
        <w:t xml:space="preserve"> to any local, state, or federal air pollution agency</w:t>
      </w:r>
      <w:r w:rsidR="00E022FB" w:rsidRPr="00DD08DF">
        <w:rPr>
          <w:rFonts w:ascii="Times New Roman" w:hAnsi="Times New Roman"/>
          <w:szCs w:val="24"/>
        </w:rPr>
        <w:t>.</w:t>
      </w:r>
      <w:r w:rsidR="006C4852">
        <w:rPr>
          <w:rFonts w:ascii="Times New Roman" w:hAnsi="Times New Roman"/>
          <w:szCs w:val="24"/>
        </w:rPr>
        <w:t xml:space="preserve"> </w:t>
      </w:r>
      <w:r w:rsidR="00E022FB" w:rsidRPr="00DD08DF">
        <w:rPr>
          <w:rFonts w:ascii="Times New Roman" w:hAnsi="Times New Roman"/>
          <w:szCs w:val="24"/>
        </w:rPr>
        <w:t xml:space="preserve"> [Rule</w:t>
      </w:r>
      <w:r w:rsidR="00D667A1" w:rsidRPr="00DD08DF">
        <w:rPr>
          <w:rFonts w:ascii="Times New Roman" w:hAnsi="Times New Roman"/>
          <w:szCs w:val="24"/>
        </w:rPr>
        <w:t>s</w:t>
      </w:r>
      <w:r w:rsidR="00E022FB" w:rsidRPr="00DD08DF">
        <w:rPr>
          <w:rFonts w:ascii="Times New Roman" w:hAnsi="Times New Roman"/>
          <w:szCs w:val="24"/>
        </w:rPr>
        <w:t xml:space="preserve"> </w:t>
      </w:r>
      <w:r w:rsidR="002024A3" w:rsidRPr="00DD08DF">
        <w:rPr>
          <w:rFonts w:ascii="Times New Roman" w:hAnsi="Times New Roman"/>
          <w:szCs w:val="24"/>
        </w:rPr>
        <w:t>62-296.401(7</w:t>
      </w:r>
      <w:proofErr w:type="gramStart"/>
      <w:r w:rsidR="002024A3" w:rsidRPr="00DD08DF">
        <w:rPr>
          <w:rFonts w:ascii="Times New Roman" w:hAnsi="Times New Roman"/>
          <w:szCs w:val="24"/>
        </w:rPr>
        <w:t>)</w:t>
      </w:r>
      <w:r w:rsidR="002024A3">
        <w:rPr>
          <w:rFonts w:ascii="Times New Roman" w:hAnsi="Times New Roman"/>
          <w:szCs w:val="24"/>
        </w:rPr>
        <w:t>(</w:t>
      </w:r>
      <w:proofErr w:type="gramEnd"/>
      <w:r w:rsidR="002024A3">
        <w:rPr>
          <w:rFonts w:ascii="Times New Roman" w:hAnsi="Times New Roman"/>
          <w:szCs w:val="24"/>
        </w:rPr>
        <w:t xml:space="preserve">b)10. </w:t>
      </w:r>
      <w:r w:rsidR="00D667A1" w:rsidRPr="00DD08DF">
        <w:rPr>
          <w:rFonts w:ascii="Times New Roman" w:hAnsi="Times New Roman"/>
          <w:szCs w:val="24"/>
        </w:rPr>
        <w:t xml:space="preserve">and </w:t>
      </w:r>
      <w:r w:rsidR="00D667A1" w:rsidRPr="001F24CD">
        <w:rPr>
          <w:rFonts w:ascii="Times New Roman" w:hAnsi="Times New Roman"/>
          <w:szCs w:val="24"/>
        </w:rPr>
        <w:t>62-4.070(3)</w:t>
      </w:r>
      <w:r w:rsidR="00E022FB" w:rsidRPr="001F24CD">
        <w:rPr>
          <w:rFonts w:ascii="Times New Roman" w:hAnsi="Times New Roman"/>
          <w:szCs w:val="24"/>
        </w:rPr>
        <w:t xml:space="preserve">, </w:t>
      </w:r>
      <w:proofErr w:type="spellStart"/>
      <w:r w:rsidR="00E022FB" w:rsidRPr="001F24CD">
        <w:rPr>
          <w:rFonts w:ascii="Times New Roman" w:hAnsi="Times New Roman"/>
          <w:szCs w:val="24"/>
        </w:rPr>
        <w:t>F.A.C.</w:t>
      </w:r>
      <w:proofErr w:type="spellEnd"/>
      <w:r w:rsidR="00B14D66" w:rsidRPr="001F24CD">
        <w:rPr>
          <w:rFonts w:ascii="Times New Roman" w:hAnsi="Times New Roman"/>
          <w:szCs w:val="24"/>
        </w:rPr>
        <w:t xml:space="preserve"> and Permit No. 0571323-001-AC</w:t>
      </w:r>
      <w:r w:rsidR="00E022FB" w:rsidRPr="001F24CD">
        <w:rPr>
          <w:rFonts w:ascii="Times New Roman" w:hAnsi="Times New Roman"/>
          <w:szCs w:val="24"/>
        </w:rPr>
        <w:t>]</w:t>
      </w:r>
    </w:p>
    <w:p w:rsidR="00ED0B67" w:rsidRDefault="00ED0B67" w:rsidP="007650B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650BE" w:rsidRPr="001F24CD" w:rsidRDefault="007650BE" w:rsidP="007650B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1F24CD">
        <w:rPr>
          <w:rFonts w:ascii="Times New Roman" w:hAnsi="Times New Roman"/>
          <w:szCs w:val="24"/>
        </w:rPr>
        <w:lastRenderedPageBreak/>
        <w:t>2</w:t>
      </w:r>
      <w:r w:rsidR="00431385">
        <w:rPr>
          <w:rFonts w:ascii="Times New Roman" w:hAnsi="Times New Roman"/>
          <w:szCs w:val="24"/>
        </w:rPr>
        <w:t>8</w:t>
      </w:r>
      <w:r w:rsidRPr="001F24CD">
        <w:rPr>
          <w:rFonts w:ascii="Times New Roman" w:hAnsi="Times New Roman"/>
          <w:szCs w:val="24"/>
        </w:rPr>
        <w:t>.</w:t>
      </w:r>
      <w:r w:rsidRPr="001F24CD">
        <w:rPr>
          <w:rFonts w:ascii="Times New Roman" w:hAnsi="Times New Roman"/>
          <w:szCs w:val="24"/>
        </w:rPr>
        <w:tab/>
        <w:t xml:space="preserve">The following </w:t>
      </w:r>
      <w:r w:rsidR="00416D62">
        <w:rPr>
          <w:rFonts w:ascii="Times New Roman" w:hAnsi="Times New Roman"/>
          <w:szCs w:val="24"/>
        </w:rPr>
        <w:t xml:space="preserve">limitations and </w:t>
      </w:r>
      <w:r w:rsidR="001A344A" w:rsidRPr="001F24CD">
        <w:rPr>
          <w:rFonts w:ascii="Times New Roman" w:hAnsi="Times New Roman"/>
          <w:szCs w:val="24"/>
        </w:rPr>
        <w:t>requirements</w:t>
      </w:r>
      <w:r w:rsidR="001A344A" w:rsidRPr="002567E6">
        <w:rPr>
          <w:rFonts w:ascii="Times New Roman" w:hAnsi="Times New Roman"/>
          <w:szCs w:val="24"/>
        </w:rPr>
        <w:t xml:space="preserve"> </w:t>
      </w:r>
      <w:r w:rsidR="00416D62" w:rsidRPr="002567E6">
        <w:rPr>
          <w:rFonts w:ascii="Times New Roman" w:hAnsi="Times New Roman"/>
          <w:szCs w:val="24"/>
        </w:rPr>
        <w:t>apply t</w:t>
      </w:r>
      <w:r w:rsidRPr="002567E6">
        <w:rPr>
          <w:rFonts w:ascii="Times New Roman" w:hAnsi="Times New Roman"/>
          <w:szCs w:val="24"/>
        </w:rPr>
        <w:t>o the</w:t>
      </w:r>
      <w:r w:rsidR="00416D62" w:rsidRPr="002567E6">
        <w:rPr>
          <w:rFonts w:ascii="Times New Roman" w:hAnsi="Times New Roman"/>
          <w:szCs w:val="24"/>
        </w:rPr>
        <w:t xml:space="preserve"> John Deere</w:t>
      </w:r>
      <w:r w:rsidRPr="002567E6">
        <w:rPr>
          <w:rFonts w:ascii="Times New Roman" w:hAnsi="Times New Roman"/>
          <w:szCs w:val="24"/>
        </w:rPr>
        <w:t xml:space="preserve"> engine associated with the air curtain incinerator.  </w:t>
      </w:r>
      <w:r w:rsidR="00416D62" w:rsidRPr="002567E6">
        <w:rPr>
          <w:rFonts w:ascii="Times New Roman" w:hAnsi="Times New Roman"/>
          <w:szCs w:val="24"/>
        </w:rPr>
        <w:t xml:space="preserve">The </w:t>
      </w:r>
      <w:proofErr w:type="spellStart"/>
      <w:r w:rsidR="00416D62" w:rsidRPr="002567E6">
        <w:rPr>
          <w:rFonts w:ascii="Times New Roman" w:hAnsi="Times New Roman"/>
          <w:szCs w:val="24"/>
        </w:rPr>
        <w:t>permittee</w:t>
      </w:r>
      <w:proofErr w:type="spellEnd"/>
      <w:r w:rsidR="00416D62" w:rsidRPr="002567E6">
        <w:rPr>
          <w:rFonts w:ascii="Times New Roman" w:hAnsi="Times New Roman"/>
          <w:szCs w:val="24"/>
        </w:rPr>
        <w:t xml:space="preserve"> </w:t>
      </w:r>
      <w:r w:rsidRPr="002567E6">
        <w:rPr>
          <w:rFonts w:ascii="Times New Roman" w:hAnsi="Times New Roman"/>
          <w:szCs w:val="24"/>
        </w:rPr>
        <w:t xml:space="preserve">must comply with the </w:t>
      </w:r>
      <w:r w:rsidR="00416D62" w:rsidRPr="002567E6">
        <w:rPr>
          <w:rFonts w:ascii="Times New Roman" w:hAnsi="Times New Roman"/>
          <w:szCs w:val="24"/>
        </w:rPr>
        <w:t>following</w:t>
      </w:r>
      <w:r w:rsidRPr="002567E6">
        <w:rPr>
          <w:rFonts w:ascii="Times New Roman" w:hAnsi="Times New Roman"/>
          <w:szCs w:val="24"/>
        </w:rPr>
        <w:t xml:space="preserve"> </w:t>
      </w:r>
      <w:r w:rsidR="00941B88">
        <w:rPr>
          <w:rFonts w:ascii="Times New Roman" w:hAnsi="Times New Roman"/>
          <w:szCs w:val="24"/>
        </w:rPr>
        <w:t xml:space="preserve">by </w:t>
      </w:r>
      <w:r w:rsidRPr="002567E6">
        <w:rPr>
          <w:rFonts w:ascii="Times New Roman" w:hAnsi="Times New Roman"/>
          <w:szCs w:val="24"/>
        </w:rPr>
        <w:t>no later than May 3, 2013</w:t>
      </w:r>
      <w:r w:rsidR="002567E6" w:rsidRPr="002567E6">
        <w:rPr>
          <w:rFonts w:ascii="Times New Roman" w:hAnsi="Times New Roman"/>
          <w:szCs w:val="24"/>
        </w:rPr>
        <w:t>.</w:t>
      </w:r>
      <w:r w:rsidRPr="002567E6">
        <w:rPr>
          <w:rFonts w:ascii="Times New Roman" w:hAnsi="Times New Roman"/>
          <w:szCs w:val="24"/>
        </w:rPr>
        <w:t xml:space="preserve"> </w:t>
      </w:r>
      <w:r w:rsidR="002567E6">
        <w:rPr>
          <w:rFonts w:ascii="Times New Roman" w:hAnsi="Times New Roman"/>
          <w:szCs w:val="24"/>
        </w:rPr>
        <w:t xml:space="preserve"> </w:t>
      </w:r>
      <w:r w:rsidRPr="002567E6">
        <w:rPr>
          <w:rFonts w:ascii="Times New Roman" w:hAnsi="Times New Roman"/>
          <w:szCs w:val="24"/>
        </w:rPr>
        <w:t xml:space="preserve">[40 </w:t>
      </w:r>
      <w:proofErr w:type="spellStart"/>
      <w:r w:rsidRPr="002567E6">
        <w:rPr>
          <w:rFonts w:ascii="Times New Roman" w:hAnsi="Times New Roman"/>
          <w:szCs w:val="24"/>
        </w:rPr>
        <w:t>CFR</w:t>
      </w:r>
      <w:proofErr w:type="spellEnd"/>
      <w:r w:rsidRPr="002567E6">
        <w:rPr>
          <w:rFonts w:ascii="Times New Roman" w:hAnsi="Times New Roman"/>
          <w:szCs w:val="24"/>
        </w:rPr>
        <w:t xml:space="preserve"> 63.6590 and 40 </w:t>
      </w:r>
      <w:proofErr w:type="spellStart"/>
      <w:r w:rsidRPr="002567E6">
        <w:rPr>
          <w:rFonts w:ascii="Times New Roman" w:hAnsi="Times New Roman"/>
          <w:szCs w:val="24"/>
        </w:rPr>
        <w:t>CFR</w:t>
      </w:r>
      <w:proofErr w:type="spellEnd"/>
      <w:r w:rsidRPr="002567E6">
        <w:rPr>
          <w:rFonts w:ascii="Times New Roman" w:hAnsi="Times New Roman"/>
          <w:szCs w:val="24"/>
        </w:rPr>
        <w:t xml:space="preserve"> 63.6595]</w:t>
      </w:r>
    </w:p>
    <w:p w:rsidR="007650BE" w:rsidRPr="001F24CD" w:rsidRDefault="007650BE" w:rsidP="00FF212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650BE" w:rsidRPr="00265500" w:rsidRDefault="005F34FC" w:rsidP="00FF2126">
      <w:pPr>
        <w:pStyle w:val="ListParagraph"/>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1F24CD">
        <w:rPr>
          <w:rFonts w:ascii="Times New Roman" w:hAnsi="Times New Roman"/>
          <w:szCs w:val="24"/>
        </w:rPr>
        <w:t xml:space="preserve">The </w:t>
      </w:r>
      <w:proofErr w:type="spellStart"/>
      <w:r w:rsidRPr="001F24CD">
        <w:rPr>
          <w:rFonts w:ascii="Times New Roman" w:hAnsi="Times New Roman"/>
          <w:szCs w:val="24"/>
        </w:rPr>
        <w:t>permittee</w:t>
      </w:r>
      <w:proofErr w:type="spellEnd"/>
      <w:r w:rsidR="00862404" w:rsidRPr="001F24CD">
        <w:rPr>
          <w:rFonts w:ascii="Times New Roman" w:hAnsi="Times New Roman"/>
          <w:szCs w:val="24"/>
        </w:rPr>
        <w:t xml:space="preserve"> must comply </w:t>
      </w:r>
      <w:r w:rsidR="00862404" w:rsidRPr="00265500">
        <w:rPr>
          <w:rFonts w:ascii="Times New Roman" w:hAnsi="Times New Roman"/>
          <w:szCs w:val="24"/>
        </w:rPr>
        <w:t xml:space="preserve">with the following requirements: [40 </w:t>
      </w:r>
      <w:proofErr w:type="spellStart"/>
      <w:r w:rsidR="00862404" w:rsidRPr="00265500">
        <w:rPr>
          <w:rFonts w:ascii="Times New Roman" w:hAnsi="Times New Roman"/>
          <w:szCs w:val="24"/>
        </w:rPr>
        <w:t>CFR</w:t>
      </w:r>
      <w:proofErr w:type="spellEnd"/>
      <w:r w:rsidR="00862404" w:rsidRPr="00265500">
        <w:rPr>
          <w:rFonts w:ascii="Times New Roman" w:hAnsi="Times New Roman"/>
          <w:szCs w:val="24"/>
        </w:rPr>
        <w:t xml:space="preserve"> 63.6603</w:t>
      </w:r>
      <w:r w:rsidR="00265500" w:rsidRPr="00265500">
        <w:rPr>
          <w:rFonts w:ascii="Times New Roman" w:hAnsi="Times New Roman"/>
          <w:szCs w:val="24"/>
        </w:rPr>
        <w:t xml:space="preserve"> and </w:t>
      </w:r>
      <w:r w:rsidR="00265500" w:rsidRPr="00265500">
        <w:rPr>
          <w:rFonts w:ascii="Times New Roman" w:hAnsi="Times New Roman"/>
        </w:rPr>
        <w:t xml:space="preserve">40 </w:t>
      </w:r>
      <w:proofErr w:type="spellStart"/>
      <w:r w:rsidR="00265500" w:rsidRPr="00265500">
        <w:rPr>
          <w:rFonts w:ascii="Times New Roman" w:hAnsi="Times New Roman"/>
        </w:rPr>
        <w:t>CFR</w:t>
      </w:r>
      <w:proofErr w:type="spellEnd"/>
      <w:r w:rsidR="00265500" w:rsidRPr="00265500">
        <w:rPr>
          <w:rFonts w:ascii="Times New Roman" w:hAnsi="Times New Roman"/>
        </w:rPr>
        <w:t xml:space="preserve"> 63.6620(h)</w:t>
      </w:r>
      <w:r w:rsidR="00862404" w:rsidRPr="00265500">
        <w:rPr>
          <w:rFonts w:ascii="Times New Roman" w:hAnsi="Times New Roman"/>
          <w:szCs w:val="24"/>
        </w:rPr>
        <w:t>]   </w:t>
      </w:r>
    </w:p>
    <w:p w:rsidR="00862404" w:rsidRPr="001F24CD" w:rsidRDefault="00862404" w:rsidP="00FF2126">
      <w:pPr>
        <w:pStyle w:val="ListParagraph"/>
        <w:numPr>
          <w:ilvl w:val="1"/>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1F24CD">
        <w:rPr>
          <w:rFonts w:ascii="Times New Roman" w:hAnsi="Times New Roman"/>
          <w:szCs w:val="24"/>
        </w:rPr>
        <w:t xml:space="preserve">Change </w:t>
      </w:r>
      <w:r w:rsidR="003030AC">
        <w:rPr>
          <w:rFonts w:ascii="Times New Roman" w:hAnsi="Times New Roman"/>
          <w:szCs w:val="24"/>
        </w:rPr>
        <w:t xml:space="preserve">the </w:t>
      </w:r>
      <w:r w:rsidRPr="001F24CD">
        <w:rPr>
          <w:rFonts w:ascii="Times New Roman" w:hAnsi="Times New Roman"/>
          <w:szCs w:val="24"/>
        </w:rPr>
        <w:t>oil and filter every 1,000 hours of operation or annually, whichever comes first</w:t>
      </w:r>
      <w:r w:rsidR="003030AC">
        <w:rPr>
          <w:rFonts w:ascii="Times New Roman" w:hAnsi="Times New Roman"/>
          <w:szCs w:val="24"/>
        </w:rPr>
        <w:t>.</w:t>
      </w:r>
    </w:p>
    <w:p w:rsidR="003030AC" w:rsidRPr="00265500" w:rsidRDefault="00862404" w:rsidP="00FF2126">
      <w:pPr>
        <w:pStyle w:val="ListParagraph"/>
        <w:numPr>
          <w:ilvl w:val="1"/>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1F24CD">
        <w:rPr>
          <w:rFonts w:ascii="Times New Roman" w:hAnsi="Times New Roman"/>
          <w:szCs w:val="24"/>
        </w:rPr>
        <w:t xml:space="preserve">Inspect </w:t>
      </w:r>
      <w:r w:rsidR="003030AC">
        <w:rPr>
          <w:rFonts w:ascii="Times New Roman" w:hAnsi="Times New Roman"/>
          <w:szCs w:val="24"/>
        </w:rPr>
        <w:t xml:space="preserve">the </w:t>
      </w:r>
      <w:r w:rsidRPr="001F24CD">
        <w:rPr>
          <w:rFonts w:ascii="Times New Roman" w:hAnsi="Times New Roman"/>
          <w:szCs w:val="24"/>
        </w:rPr>
        <w:t>air cleaner every 1,000 hours of operation or annu</w:t>
      </w:r>
      <w:r w:rsidR="003030AC">
        <w:rPr>
          <w:rFonts w:ascii="Times New Roman" w:hAnsi="Times New Roman"/>
          <w:szCs w:val="24"/>
        </w:rPr>
        <w:t>ally, whichever comes first,</w:t>
      </w:r>
      <w:r w:rsidR="003030AC" w:rsidRPr="003030AC">
        <w:rPr>
          <w:rFonts w:ascii="Times New Roman" w:hAnsi="Times New Roman"/>
          <w:szCs w:val="24"/>
        </w:rPr>
        <w:t xml:space="preserve"> </w:t>
      </w:r>
      <w:r w:rsidR="003030AC" w:rsidRPr="001F24CD">
        <w:rPr>
          <w:rFonts w:ascii="Times New Roman" w:hAnsi="Times New Roman"/>
          <w:szCs w:val="24"/>
        </w:rPr>
        <w:t>and replace as necessary</w:t>
      </w:r>
      <w:r w:rsidR="003030AC">
        <w:rPr>
          <w:rFonts w:ascii="Times New Roman" w:hAnsi="Times New Roman"/>
          <w:szCs w:val="24"/>
        </w:rPr>
        <w:t>.</w:t>
      </w:r>
    </w:p>
    <w:p w:rsidR="00862404" w:rsidRPr="00265500" w:rsidRDefault="00862404" w:rsidP="00FF2126">
      <w:pPr>
        <w:pStyle w:val="ListParagraph"/>
        <w:numPr>
          <w:ilvl w:val="1"/>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265500">
        <w:rPr>
          <w:rFonts w:ascii="Times New Roman" w:hAnsi="Times New Roman"/>
          <w:szCs w:val="24"/>
        </w:rPr>
        <w:t>Inspect all hoses and belts every 500 hours of operation or annually, whichever comes first, and replace as necessary.</w:t>
      </w:r>
    </w:p>
    <w:p w:rsidR="00862404" w:rsidRPr="00265500" w:rsidRDefault="00862404" w:rsidP="00FF2126">
      <w:pPr>
        <w:pStyle w:val="ListParagraph"/>
        <w:numPr>
          <w:ilvl w:val="1"/>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265500">
        <w:rPr>
          <w:rFonts w:ascii="Times New Roman" w:hAnsi="Times New Roman"/>
          <w:bCs/>
          <w:szCs w:val="24"/>
        </w:rPr>
        <w:t>During periods of startup you must</w:t>
      </w:r>
      <w:r w:rsidRPr="00265500">
        <w:rPr>
          <w:rFonts w:ascii="Times New Roman" w:hAnsi="Times New Roman"/>
          <w:szCs w:val="24"/>
        </w:rPr>
        <w:t xml:space="preserve"> minimize the engine's time spent at idle and minimize the engine's startup time at startup to a period needed for appropriate and safe loading of the engine, not to exceed 30 minutes, </w:t>
      </w:r>
      <w:r w:rsidR="00265500" w:rsidRPr="00265500">
        <w:rPr>
          <w:rFonts w:ascii="Times New Roman" w:hAnsi="Times New Roman"/>
        </w:rPr>
        <w:t>after which time the emission standards applicable to all ti</w:t>
      </w:r>
      <w:r w:rsidR="00D828AA">
        <w:rPr>
          <w:rFonts w:ascii="Times New Roman" w:hAnsi="Times New Roman"/>
        </w:rPr>
        <w:t>mes other than startup</w:t>
      </w:r>
      <w:r w:rsidR="00521A05">
        <w:rPr>
          <w:rFonts w:ascii="Times New Roman" w:hAnsi="Times New Roman"/>
        </w:rPr>
        <w:t xml:space="preserve"> listed</w:t>
      </w:r>
      <w:r w:rsidR="00D828AA">
        <w:rPr>
          <w:rFonts w:ascii="Times New Roman" w:hAnsi="Times New Roman"/>
        </w:rPr>
        <w:t xml:space="preserve"> in Table</w:t>
      </w:r>
      <w:r w:rsidR="00265500" w:rsidRPr="00265500">
        <w:rPr>
          <w:rFonts w:ascii="Times New Roman" w:hAnsi="Times New Roman"/>
        </w:rPr>
        <w:t xml:space="preserve"> </w:t>
      </w:r>
      <w:proofErr w:type="spellStart"/>
      <w:r w:rsidR="00265500" w:rsidRPr="00265500">
        <w:rPr>
          <w:rFonts w:ascii="Times New Roman" w:hAnsi="Times New Roman"/>
        </w:rPr>
        <w:t>2d</w:t>
      </w:r>
      <w:proofErr w:type="spellEnd"/>
      <w:r w:rsidR="00265500" w:rsidRPr="00265500">
        <w:rPr>
          <w:rFonts w:ascii="Times New Roman" w:hAnsi="Times New Roman"/>
        </w:rPr>
        <w:t xml:space="preserve"> </w:t>
      </w:r>
      <w:r w:rsidR="00450A6D">
        <w:rPr>
          <w:rFonts w:ascii="Times New Roman" w:hAnsi="Times New Roman"/>
        </w:rPr>
        <w:t>of</w:t>
      </w:r>
      <w:r w:rsidR="00265500" w:rsidRPr="00265500">
        <w:rPr>
          <w:rFonts w:ascii="Times New Roman" w:hAnsi="Times New Roman"/>
        </w:rPr>
        <w:t xml:space="preserve"> this subpart apply</w:t>
      </w:r>
      <w:r w:rsidRPr="00265500">
        <w:rPr>
          <w:rFonts w:ascii="Times New Roman" w:hAnsi="Times New Roman"/>
          <w:szCs w:val="24"/>
        </w:rPr>
        <w:t>.</w:t>
      </w:r>
    </w:p>
    <w:p w:rsidR="009A09A4" w:rsidRPr="00265500" w:rsidRDefault="009A09A4" w:rsidP="009A09A4">
      <w:pPr>
        <w:pStyle w:val="ListParagraph"/>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800"/>
        <w:jc w:val="both"/>
        <w:rPr>
          <w:rFonts w:ascii="Times New Roman" w:hAnsi="Times New Roman"/>
          <w:szCs w:val="24"/>
        </w:rPr>
      </w:pPr>
    </w:p>
    <w:p w:rsidR="002208F1" w:rsidRPr="001F24CD" w:rsidRDefault="003030AC" w:rsidP="00FF2126">
      <w:pPr>
        <w:pStyle w:val="NormalWeb"/>
        <w:numPr>
          <w:ilvl w:val="0"/>
          <w:numId w:val="42"/>
        </w:numPr>
        <w:spacing w:before="0" w:beforeAutospacing="0" w:after="0" w:afterAutospacing="0"/>
        <w:jc w:val="both"/>
      </w:pPr>
      <w:r w:rsidRPr="001F24CD">
        <w:t xml:space="preserve">The </w:t>
      </w:r>
      <w:proofErr w:type="spellStart"/>
      <w:r w:rsidRPr="001F24CD">
        <w:t>permittee</w:t>
      </w:r>
      <w:proofErr w:type="spellEnd"/>
      <w:r w:rsidRPr="001F24CD">
        <w:t xml:space="preserve"> </w:t>
      </w:r>
      <w:r w:rsidR="00501C17" w:rsidRPr="001F24CD">
        <w:rPr>
          <w:bCs/>
        </w:rPr>
        <w:t>must</w:t>
      </w:r>
      <w:r>
        <w:rPr>
          <w:bCs/>
        </w:rPr>
        <w:t>:</w:t>
      </w:r>
      <w:r w:rsidR="00270B63" w:rsidRPr="00270B63">
        <w:t xml:space="preserve"> </w:t>
      </w:r>
      <w:r w:rsidR="00270B63" w:rsidRPr="001F24CD">
        <w:t xml:space="preserve">[40 </w:t>
      </w:r>
      <w:proofErr w:type="spellStart"/>
      <w:r w:rsidR="00270B63" w:rsidRPr="001F24CD">
        <w:t>CFR</w:t>
      </w:r>
      <w:proofErr w:type="spellEnd"/>
      <w:r w:rsidR="00270B63" w:rsidRPr="001F24CD">
        <w:t xml:space="preserve"> 63.6620(e)]</w:t>
      </w:r>
    </w:p>
    <w:p w:rsidR="002208F1" w:rsidRPr="001F24CD" w:rsidRDefault="002208F1" w:rsidP="00FF2126">
      <w:pPr>
        <w:pStyle w:val="NormalWeb"/>
        <w:numPr>
          <w:ilvl w:val="1"/>
          <w:numId w:val="42"/>
        </w:numPr>
        <w:spacing w:before="0" w:beforeAutospacing="0" w:after="0" w:afterAutospacing="0"/>
        <w:jc w:val="both"/>
      </w:pPr>
      <w:r w:rsidRPr="001F24CD">
        <w:t>Operat</w:t>
      </w:r>
      <w:r w:rsidR="00025286">
        <w:t>e</w:t>
      </w:r>
      <w:r w:rsidRPr="001F24CD">
        <w:t xml:space="preserve"> and maintain the stationary RICE</w:t>
      </w:r>
      <w:r w:rsidR="00306572" w:rsidRPr="00306572">
        <w:t xml:space="preserve"> </w:t>
      </w:r>
      <w:r w:rsidR="00306572" w:rsidRPr="001F24CD">
        <w:t xml:space="preserve">and after-treatment control device (if any) </w:t>
      </w:r>
      <w:r w:rsidRPr="001F24CD">
        <w:t xml:space="preserve"> according to the manufacturer's emission-related operation and maintenance instructions; or</w:t>
      </w:r>
    </w:p>
    <w:p w:rsidR="002208F1" w:rsidRDefault="002208F1" w:rsidP="00FF2126">
      <w:pPr>
        <w:pStyle w:val="NormalWeb"/>
        <w:numPr>
          <w:ilvl w:val="1"/>
          <w:numId w:val="42"/>
        </w:numPr>
        <w:spacing w:before="0" w:beforeAutospacing="0" w:after="0" w:afterAutospacing="0"/>
        <w:jc w:val="both"/>
      </w:pPr>
      <w:r w:rsidRPr="001F24CD">
        <w:t xml:space="preserve">Develop and follow your own maintenance plan which must provide to the extent practicable for the maintenance and operation of the engine in a manner consistent with good air pollution control practice for </w:t>
      </w:r>
      <w:r w:rsidRPr="003030AC">
        <w:t>minimizing emissions.</w:t>
      </w:r>
    </w:p>
    <w:p w:rsidR="009A09A4" w:rsidRPr="003030AC" w:rsidRDefault="009A09A4" w:rsidP="009A09A4">
      <w:pPr>
        <w:pStyle w:val="NormalWeb"/>
        <w:spacing w:before="0" w:beforeAutospacing="0" w:after="0" w:afterAutospacing="0"/>
        <w:ind w:left="1800"/>
        <w:jc w:val="both"/>
      </w:pPr>
    </w:p>
    <w:p w:rsidR="003A2D85" w:rsidRDefault="003030AC" w:rsidP="00FF2126">
      <w:pPr>
        <w:pStyle w:val="ListParagraph"/>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3030AC">
        <w:rPr>
          <w:rFonts w:ascii="Times New Roman" w:hAnsi="Times New Roman"/>
          <w:szCs w:val="24"/>
        </w:rPr>
        <w:t xml:space="preserve">The </w:t>
      </w:r>
      <w:proofErr w:type="spellStart"/>
      <w:r w:rsidRPr="003030AC">
        <w:rPr>
          <w:rFonts w:ascii="Times New Roman" w:hAnsi="Times New Roman"/>
          <w:szCs w:val="24"/>
        </w:rPr>
        <w:t>permittee</w:t>
      </w:r>
      <w:proofErr w:type="spellEnd"/>
      <w:r w:rsidR="003A2D85" w:rsidRPr="003030AC">
        <w:rPr>
          <w:rFonts w:ascii="Times New Roman" w:hAnsi="Times New Roman"/>
          <w:szCs w:val="24"/>
        </w:rPr>
        <w:t xml:space="preserve"> has the option of utilizing an oil analysis program in order to extend the specified oil change requirement in Table </w:t>
      </w:r>
      <w:proofErr w:type="spellStart"/>
      <w:r w:rsidR="003A2D85" w:rsidRPr="003030AC">
        <w:rPr>
          <w:rFonts w:ascii="Times New Roman" w:hAnsi="Times New Roman"/>
          <w:szCs w:val="24"/>
        </w:rPr>
        <w:t>2d</w:t>
      </w:r>
      <w:proofErr w:type="spellEnd"/>
      <w:r w:rsidR="003A2D85" w:rsidRPr="003030AC">
        <w:rPr>
          <w:rFonts w:ascii="Times New Roman" w:hAnsi="Times New Roman"/>
          <w:szCs w:val="24"/>
        </w:rPr>
        <w:t xml:space="preserve"> to this subpart</w:t>
      </w:r>
      <w:r w:rsidR="009A09A4">
        <w:rPr>
          <w:rFonts w:ascii="Times New Roman" w:hAnsi="Times New Roman"/>
          <w:szCs w:val="24"/>
        </w:rPr>
        <w:t xml:space="preserve"> </w:t>
      </w:r>
      <w:r w:rsidR="009A09A4" w:rsidRPr="003030AC">
        <w:rPr>
          <w:rFonts w:ascii="Times New Roman" w:hAnsi="Times New Roman"/>
          <w:szCs w:val="24"/>
        </w:rPr>
        <w:t>(Condition A</w:t>
      </w:r>
      <w:proofErr w:type="gramStart"/>
      <w:r w:rsidR="009A09A4" w:rsidRPr="003030AC">
        <w:rPr>
          <w:rFonts w:ascii="Times New Roman" w:hAnsi="Times New Roman"/>
          <w:szCs w:val="24"/>
        </w:rPr>
        <w:t>)</w:t>
      </w:r>
      <w:proofErr w:type="spellStart"/>
      <w:r w:rsidR="009A09A4" w:rsidRPr="003030AC">
        <w:rPr>
          <w:rFonts w:ascii="Times New Roman" w:hAnsi="Times New Roman"/>
          <w:szCs w:val="24"/>
        </w:rPr>
        <w:t>i</w:t>
      </w:r>
      <w:proofErr w:type="spellEnd"/>
      <w:proofErr w:type="gramEnd"/>
      <w:r w:rsidR="009A09A4" w:rsidRPr="003030AC">
        <w:rPr>
          <w:rFonts w:ascii="Times New Roman" w:hAnsi="Times New Roman"/>
          <w:szCs w:val="24"/>
        </w:rPr>
        <w:t>. above)</w:t>
      </w:r>
      <w:r w:rsidR="003A2D85" w:rsidRPr="003030AC">
        <w:rPr>
          <w:rFonts w:ascii="Times New Roman" w:hAnsi="Times New Roman"/>
          <w:szCs w:val="24"/>
        </w:rPr>
        <w:t xml:space="preserve">. </w:t>
      </w:r>
      <w:r w:rsidR="00F67D8E" w:rsidRPr="003030AC">
        <w:rPr>
          <w:rFonts w:ascii="Times New Roman" w:hAnsi="Times New Roman"/>
          <w:szCs w:val="24"/>
        </w:rPr>
        <w:t xml:space="preserve"> </w:t>
      </w:r>
      <w:r w:rsidR="003A2D85" w:rsidRPr="003030AC">
        <w:rPr>
          <w:rFonts w:ascii="Times New Roman" w:hAnsi="Times New Roman"/>
          <w:szCs w:val="24"/>
        </w:rPr>
        <w:t>The oil analysis must be performed at the same frequency specified f</w:t>
      </w:r>
      <w:r w:rsidR="00306572">
        <w:rPr>
          <w:rFonts w:ascii="Times New Roman" w:hAnsi="Times New Roman"/>
          <w:szCs w:val="24"/>
        </w:rPr>
        <w:t xml:space="preserve">or changing the oil in Table </w:t>
      </w:r>
      <w:proofErr w:type="spellStart"/>
      <w:r w:rsidR="003A2D85" w:rsidRPr="003030AC">
        <w:rPr>
          <w:rFonts w:ascii="Times New Roman" w:hAnsi="Times New Roman"/>
          <w:szCs w:val="24"/>
        </w:rPr>
        <w:t>2d</w:t>
      </w:r>
      <w:proofErr w:type="spellEnd"/>
      <w:r w:rsidR="008D54BA">
        <w:rPr>
          <w:rFonts w:ascii="Times New Roman" w:hAnsi="Times New Roman"/>
          <w:szCs w:val="24"/>
        </w:rPr>
        <w:t xml:space="preserve"> </w:t>
      </w:r>
      <w:r w:rsidR="009A09A4" w:rsidRPr="003030AC">
        <w:rPr>
          <w:rFonts w:ascii="Times New Roman" w:hAnsi="Times New Roman"/>
          <w:szCs w:val="24"/>
        </w:rPr>
        <w:t xml:space="preserve">to this subpart </w:t>
      </w:r>
      <w:r w:rsidR="008D54BA" w:rsidRPr="003030AC">
        <w:rPr>
          <w:rFonts w:ascii="Times New Roman" w:hAnsi="Times New Roman"/>
          <w:szCs w:val="24"/>
        </w:rPr>
        <w:t>(Condition A</w:t>
      </w:r>
      <w:proofErr w:type="gramStart"/>
      <w:r w:rsidR="008D54BA" w:rsidRPr="003030AC">
        <w:rPr>
          <w:rFonts w:ascii="Times New Roman" w:hAnsi="Times New Roman"/>
          <w:szCs w:val="24"/>
        </w:rPr>
        <w:t>)</w:t>
      </w:r>
      <w:proofErr w:type="spellStart"/>
      <w:r w:rsidR="008D54BA" w:rsidRPr="003030AC">
        <w:rPr>
          <w:rFonts w:ascii="Times New Roman" w:hAnsi="Times New Roman"/>
          <w:szCs w:val="24"/>
        </w:rPr>
        <w:t>i</w:t>
      </w:r>
      <w:proofErr w:type="spellEnd"/>
      <w:proofErr w:type="gramEnd"/>
      <w:r w:rsidR="008D54BA" w:rsidRPr="003030AC">
        <w:rPr>
          <w:rFonts w:ascii="Times New Roman" w:hAnsi="Times New Roman"/>
          <w:szCs w:val="24"/>
        </w:rPr>
        <w:t>. above)</w:t>
      </w:r>
      <w:r w:rsidR="003A2D85" w:rsidRPr="003030AC">
        <w:rPr>
          <w:rFonts w:ascii="Times New Roman" w:hAnsi="Times New Roman"/>
          <w:szCs w:val="24"/>
        </w:rPr>
        <w:t xml:space="preserve">. </w:t>
      </w:r>
      <w:r w:rsidR="008D54BA">
        <w:rPr>
          <w:rFonts w:ascii="Times New Roman" w:hAnsi="Times New Roman"/>
          <w:szCs w:val="24"/>
        </w:rPr>
        <w:t xml:space="preserve"> </w:t>
      </w:r>
      <w:r w:rsidR="003A2D85" w:rsidRPr="003030AC">
        <w:rPr>
          <w:rFonts w:ascii="Times New Roman" w:hAnsi="Times New Roman"/>
          <w:szCs w:val="24"/>
        </w:rPr>
        <w:t>The analysis program must at a minimum</w:t>
      </w:r>
      <w:r w:rsidR="003A2D85" w:rsidRPr="001F24CD">
        <w:rPr>
          <w:rFonts w:ascii="Times New Roman" w:hAnsi="Times New Roman"/>
          <w:szCs w:val="24"/>
        </w:rPr>
        <w:t xml:space="preserve"> analyze the following three parameters: Total Base Number, viscosity, and percent water content. </w:t>
      </w:r>
      <w:r w:rsidR="00F67D8E">
        <w:rPr>
          <w:rFonts w:ascii="Times New Roman" w:hAnsi="Times New Roman"/>
          <w:szCs w:val="24"/>
        </w:rPr>
        <w:t xml:space="preserve"> </w:t>
      </w:r>
      <w:r w:rsidR="003A2D85" w:rsidRPr="001F24CD">
        <w:rPr>
          <w:rFonts w:ascii="Times New Roman" w:hAnsi="Times New Roman"/>
          <w:szCs w:val="24"/>
        </w:rPr>
        <w:t xml:space="preserve">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w:t>
      </w:r>
      <w:r w:rsidR="008D54BA">
        <w:rPr>
          <w:rFonts w:ascii="Times New Roman" w:hAnsi="Times New Roman"/>
          <w:szCs w:val="24"/>
        </w:rPr>
        <w:t xml:space="preserve"> </w:t>
      </w:r>
      <w:r w:rsidR="003A2D85" w:rsidRPr="001F24CD">
        <w:rPr>
          <w:rFonts w:ascii="Times New Roman" w:hAnsi="Times New Roman"/>
          <w:szCs w:val="24"/>
        </w:rPr>
        <w:t xml:space="preserve">If all of these condemning limits are not exceeded, the engine owner or operator is not required to change the oil. </w:t>
      </w:r>
      <w:r w:rsidR="008D54BA">
        <w:rPr>
          <w:rFonts w:ascii="Times New Roman" w:hAnsi="Times New Roman"/>
          <w:szCs w:val="24"/>
        </w:rPr>
        <w:t xml:space="preserve"> </w:t>
      </w:r>
      <w:r w:rsidR="003A2D85" w:rsidRPr="001F24CD">
        <w:rPr>
          <w:rFonts w:ascii="Times New Roman" w:hAnsi="Times New Roman"/>
          <w:szCs w:val="24"/>
        </w:rPr>
        <w:t xml:space="preserve">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w:t>
      </w:r>
      <w:r w:rsidR="008D54BA">
        <w:rPr>
          <w:rFonts w:ascii="Times New Roman" w:hAnsi="Times New Roman"/>
          <w:szCs w:val="24"/>
        </w:rPr>
        <w:t xml:space="preserve"> </w:t>
      </w:r>
      <w:r w:rsidR="003A2D85" w:rsidRPr="001F24CD">
        <w:rPr>
          <w:rFonts w:ascii="Times New Roman" w:hAnsi="Times New Roman"/>
          <w:szCs w:val="24"/>
        </w:rPr>
        <w:t>The owner or operator must keep records of the parameters that are analyzed as part of the program, the results of the analysis, and the oil changes for the engine.</w:t>
      </w:r>
      <w:r w:rsidR="00450A6D">
        <w:rPr>
          <w:rFonts w:ascii="Times New Roman" w:hAnsi="Times New Roman"/>
          <w:szCs w:val="24"/>
        </w:rPr>
        <w:t xml:space="preserve"> </w:t>
      </w:r>
      <w:r w:rsidR="003A2D85" w:rsidRPr="001F24CD">
        <w:rPr>
          <w:rFonts w:ascii="Times New Roman" w:hAnsi="Times New Roman"/>
          <w:szCs w:val="24"/>
        </w:rPr>
        <w:t xml:space="preserve"> The analysis program must be part of the maintenance plan for the engine. </w:t>
      </w:r>
      <w:r w:rsidR="00450A6D">
        <w:rPr>
          <w:rFonts w:ascii="Times New Roman" w:hAnsi="Times New Roman"/>
          <w:szCs w:val="24"/>
        </w:rPr>
        <w:t xml:space="preserve"> </w:t>
      </w:r>
      <w:r w:rsidR="003A2D85" w:rsidRPr="001F24CD">
        <w:rPr>
          <w:rFonts w:ascii="Times New Roman" w:hAnsi="Times New Roman"/>
          <w:szCs w:val="24"/>
        </w:rPr>
        <w:t xml:space="preserve">[40 </w:t>
      </w:r>
      <w:proofErr w:type="spellStart"/>
      <w:r w:rsidR="003A2D85" w:rsidRPr="001F24CD">
        <w:rPr>
          <w:rFonts w:ascii="Times New Roman" w:hAnsi="Times New Roman"/>
          <w:szCs w:val="24"/>
        </w:rPr>
        <w:t>CFR</w:t>
      </w:r>
      <w:proofErr w:type="spellEnd"/>
      <w:r w:rsidR="003A2D85" w:rsidRPr="001F24CD">
        <w:rPr>
          <w:rFonts w:ascii="Times New Roman" w:hAnsi="Times New Roman"/>
          <w:szCs w:val="24"/>
        </w:rPr>
        <w:t xml:space="preserve"> </w:t>
      </w:r>
      <w:r w:rsidR="003A2D85" w:rsidRPr="001F24CD">
        <w:rPr>
          <w:rFonts w:ascii="Times New Roman" w:hAnsi="Times New Roman"/>
          <w:szCs w:val="24"/>
        </w:rPr>
        <w:lastRenderedPageBreak/>
        <w:t>63.6620(</w:t>
      </w:r>
      <w:proofErr w:type="spellStart"/>
      <w:r w:rsidR="003A2D85" w:rsidRPr="001F24CD">
        <w:rPr>
          <w:rFonts w:ascii="Times New Roman" w:hAnsi="Times New Roman"/>
          <w:szCs w:val="24"/>
        </w:rPr>
        <w:t>i</w:t>
      </w:r>
      <w:proofErr w:type="spellEnd"/>
      <w:r w:rsidR="003A2D85" w:rsidRPr="001F24CD">
        <w:rPr>
          <w:rFonts w:ascii="Times New Roman" w:hAnsi="Times New Roman"/>
          <w:szCs w:val="24"/>
        </w:rPr>
        <w:t>)]</w:t>
      </w:r>
    </w:p>
    <w:p w:rsidR="009A09A4" w:rsidRPr="001F24CD" w:rsidRDefault="009A09A4" w:rsidP="009A09A4">
      <w:pPr>
        <w:pStyle w:val="ListParagraph"/>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zCs w:val="24"/>
        </w:rPr>
      </w:pPr>
    </w:p>
    <w:p w:rsidR="009A09A4" w:rsidRPr="00844ABD" w:rsidRDefault="005F34FC" w:rsidP="00837994">
      <w:pPr>
        <w:pStyle w:val="NormalWeb"/>
        <w:numPr>
          <w:ilvl w:val="0"/>
          <w:numId w:val="42"/>
        </w:numPr>
        <w:spacing w:before="0" w:beforeAutospacing="0" w:after="0" w:afterAutospacing="0"/>
        <w:jc w:val="both"/>
      </w:pPr>
      <w:r w:rsidRPr="001F24CD">
        <w:t xml:space="preserve">At all times the </w:t>
      </w:r>
      <w:proofErr w:type="spellStart"/>
      <w:r w:rsidRPr="001F24CD">
        <w:t>permittee</w:t>
      </w:r>
      <w:proofErr w:type="spellEnd"/>
      <w:r w:rsidRPr="001F24CD">
        <w:t xml:space="preserve"> must operate and maintain any affected source, including associated air pollution control equipment and monitoring equipment, in a manner consistent with safety and good air pollution control practices for minimizing emissions. </w:t>
      </w:r>
      <w:r w:rsidR="003A2D85" w:rsidRPr="001F24CD">
        <w:t xml:space="preserve"> </w:t>
      </w:r>
      <w:r w:rsidRPr="001F24CD">
        <w:t xml:space="preserve">The general duty to minimize emissions does not require you to make any further efforts to reduce emissions if levels required by this standard have been achieved. </w:t>
      </w:r>
      <w:r w:rsidR="003A2D85" w:rsidRPr="001F24CD">
        <w:t xml:space="preserve"> </w:t>
      </w:r>
      <w:r w:rsidRPr="001F24CD">
        <w:t xml:space="preserve">Determination of whether such operation and maintenance procedures are being used will be based on information available to the </w:t>
      </w:r>
      <w:r w:rsidRPr="00844ABD">
        <w:t xml:space="preserve">Administrator which may include, but is not limited to, monitoring results, review of operation and maintenance procedures, review of operation and maintenance records, and inspection of the source. </w:t>
      </w:r>
      <w:r w:rsidR="00FF2126" w:rsidRPr="00844ABD">
        <w:t xml:space="preserve"> </w:t>
      </w:r>
      <w:r w:rsidRPr="00844ABD">
        <w:t xml:space="preserve">[40 </w:t>
      </w:r>
      <w:proofErr w:type="spellStart"/>
      <w:r w:rsidRPr="00844ABD">
        <w:t>CFR</w:t>
      </w:r>
      <w:proofErr w:type="spellEnd"/>
      <w:r w:rsidRPr="00844ABD">
        <w:t xml:space="preserve"> 63.6605(b)] </w:t>
      </w:r>
    </w:p>
    <w:p w:rsidR="00837994" w:rsidRPr="00844ABD" w:rsidRDefault="00837994" w:rsidP="00837994">
      <w:pPr>
        <w:pStyle w:val="NormalWeb"/>
        <w:spacing w:before="0" w:beforeAutospacing="0" w:after="0" w:afterAutospacing="0"/>
        <w:ind w:left="1080"/>
        <w:jc w:val="both"/>
      </w:pPr>
    </w:p>
    <w:p w:rsidR="00837994" w:rsidRPr="00844ABD" w:rsidRDefault="00837994" w:rsidP="00837994">
      <w:pPr>
        <w:pStyle w:val="NormalWeb"/>
        <w:numPr>
          <w:ilvl w:val="0"/>
          <w:numId w:val="42"/>
        </w:numPr>
        <w:spacing w:before="0" w:beforeAutospacing="0" w:after="0" w:afterAutospacing="0"/>
        <w:jc w:val="both"/>
      </w:pPr>
      <w:r w:rsidRPr="00844ABD">
        <w:t xml:space="preserve">The </w:t>
      </w:r>
      <w:proofErr w:type="spellStart"/>
      <w:r w:rsidRPr="00844ABD">
        <w:t>permittee</w:t>
      </w:r>
      <w:proofErr w:type="spellEnd"/>
      <w:r w:rsidRPr="00844ABD">
        <w:t xml:space="preserve"> must be in compliance with the emission limitations and operating limitations in this Specific Condition at all times.  [40 </w:t>
      </w:r>
      <w:proofErr w:type="spellStart"/>
      <w:r w:rsidRPr="00844ABD">
        <w:t>CFR</w:t>
      </w:r>
      <w:proofErr w:type="spellEnd"/>
      <w:r w:rsidRPr="00844ABD">
        <w:t xml:space="preserve"> 63.6605(a)]   </w:t>
      </w:r>
    </w:p>
    <w:p w:rsidR="00837994" w:rsidRPr="00844ABD" w:rsidRDefault="00837994" w:rsidP="009A09A4">
      <w:pPr>
        <w:pStyle w:val="NormalWeb"/>
        <w:spacing w:before="0" w:beforeAutospacing="0" w:after="0" w:afterAutospacing="0"/>
        <w:ind w:left="1080"/>
        <w:jc w:val="both"/>
      </w:pPr>
    </w:p>
    <w:p w:rsidR="007F3E0E" w:rsidRPr="00844ABD" w:rsidRDefault="00FF2126" w:rsidP="00FF2126">
      <w:pPr>
        <w:pStyle w:val="ListParagraph"/>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844ABD">
        <w:rPr>
          <w:rFonts w:ascii="Times New Roman" w:hAnsi="Times New Roman"/>
          <w:szCs w:val="24"/>
        </w:rPr>
        <w:t xml:space="preserve">The </w:t>
      </w:r>
      <w:proofErr w:type="spellStart"/>
      <w:r w:rsidRPr="00844ABD">
        <w:rPr>
          <w:rFonts w:ascii="Times New Roman" w:hAnsi="Times New Roman"/>
          <w:szCs w:val="24"/>
        </w:rPr>
        <w:t>permittee</w:t>
      </w:r>
      <w:proofErr w:type="spellEnd"/>
      <w:r w:rsidRPr="00844ABD">
        <w:rPr>
          <w:szCs w:val="24"/>
        </w:rPr>
        <w:t xml:space="preserve"> </w:t>
      </w:r>
      <w:r w:rsidR="007F3E0E" w:rsidRPr="00844ABD">
        <w:rPr>
          <w:rFonts w:ascii="Times New Roman" w:hAnsi="Times New Roman"/>
          <w:szCs w:val="24"/>
        </w:rPr>
        <w:t xml:space="preserve">must submit all of the notifications in </w:t>
      </w:r>
      <w:r w:rsidR="00721569" w:rsidRPr="00844ABD">
        <w:rPr>
          <w:rFonts w:ascii="Times New Roman" w:hAnsi="Times New Roman"/>
          <w:szCs w:val="24"/>
        </w:rPr>
        <w:t xml:space="preserve">40 </w:t>
      </w:r>
      <w:proofErr w:type="spellStart"/>
      <w:r w:rsidR="00721569" w:rsidRPr="00844ABD">
        <w:rPr>
          <w:rFonts w:ascii="Times New Roman" w:hAnsi="Times New Roman"/>
          <w:szCs w:val="24"/>
        </w:rPr>
        <w:t>CFR</w:t>
      </w:r>
      <w:proofErr w:type="spellEnd"/>
      <w:r w:rsidR="00A26218" w:rsidRPr="00844ABD">
        <w:rPr>
          <w:rFonts w:ascii="Times New Roman" w:hAnsi="Times New Roman"/>
          <w:szCs w:val="24"/>
        </w:rPr>
        <w:t xml:space="preserve"> </w:t>
      </w:r>
      <w:r w:rsidR="007F3E0E" w:rsidRPr="00844ABD">
        <w:rPr>
          <w:rFonts w:ascii="Times New Roman" w:hAnsi="Times New Roman"/>
          <w:szCs w:val="24"/>
        </w:rPr>
        <w:t>63.9(b) through (e), and (g) and (h) that appl</w:t>
      </w:r>
      <w:r w:rsidR="009D7609" w:rsidRPr="00844ABD">
        <w:rPr>
          <w:rFonts w:ascii="Times New Roman" w:hAnsi="Times New Roman"/>
          <w:szCs w:val="24"/>
        </w:rPr>
        <w:t xml:space="preserve">ies to the facility </w:t>
      </w:r>
      <w:r w:rsidR="007F3E0E" w:rsidRPr="00844ABD">
        <w:rPr>
          <w:rFonts w:ascii="Times New Roman" w:hAnsi="Times New Roman"/>
          <w:szCs w:val="24"/>
        </w:rPr>
        <w:t>by the dates specified.  [</w:t>
      </w:r>
      <w:r w:rsidR="00721569" w:rsidRPr="00844ABD">
        <w:rPr>
          <w:rFonts w:ascii="Times New Roman" w:hAnsi="Times New Roman"/>
          <w:szCs w:val="24"/>
        </w:rPr>
        <w:t xml:space="preserve">40 </w:t>
      </w:r>
      <w:proofErr w:type="spellStart"/>
      <w:r w:rsidR="00721569" w:rsidRPr="00844ABD">
        <w:rPr>
          <w:rFonts w:ascii="Times New Roman" w:hAnsi="Times New Roman"/>
          <w:szCs w:val="24"/>
        </w:rPr>
        <w:t>CFR</w:t>
      </w:r>
      <w:proofErr w:type="spellEnd"/>
      <w:r w:rsidR="00721569" w:rsidRPr="00844ABD">
        <w:rPr>
          <w:rFonts w:ascii="Times New Roman" w:hAnsi="Times New Roman"/>
          <w:szCs w:val="24"/>
        </w:rPr>
        <w:t> </w:t>
      </w:r>
      <w:r w:rsidR="007F3E0E" w:rsidRPr="00844ABD">
        <w:rPr>
          <w:rFonts w:ascii="Times New Roman" w:hAnsi="Times New Roman"/>
          <w:szCs w:val="24"/>
        </w:rPr>
        <w:t xml:space="preserve">63.6645(a)] </w:t>
      </w:r>
    </w:p>
    <w:p w:rsidR="00E81768" w:rsidRPr="00844ABD" w:rsidRDefault="00E81768" w:rsidP="00FF212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E81768" w:rsidRPr="0055462B" w:rsidRDefault="00E81768" w:rsidP="00FF212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844ABD">
        <w:rPr>
          <w:rFonts w:ascii="Times New Roman" w:hAnsi="Times New Roman"/>
          <w:szCs w:val="24"/>
        </w:rPr>
        <w:t>2</w:t>
      </w:r>
      <w:r w:rsidR="00431385" w:rsidRPr="00844ABD">
        <w:rPr>
          <w:rFonts w:ascii="Times New Roman" w:hAnsi="Times New Roman"/>
          <w:szCs w:val="24"/>
        </w:rPr>
        <w:t>9</w:t>
      </w:r>
      <w:r w:rsidRPr="00844ABD">
        <w:rPr>
          <w:rFonts w:ascii="Times New Roman" w:hAnsi="Times New Roman"/>
          <w:szCs w:val="24"/>
        </w:rPr>
        <w:t>.</w:t>
      </w:r>
      <w:r w:rsidRPr="00844ABD">
        <w:rPr>
          <w:rFonts w:ascii="Times New Roman" w:hAnsi="Times New Roman"/>
          <w:szCs w:val="24"/>
        </w:rPr>
        <w:tab/>
      </w:r>
      <w:r w:rsidR="00FF2126" w:rsidRPr="00844ABD">
        <w:rPr>
          <w:rFonts w:ascii="Times New Roman" w:hAnsi="Times New Roman"/>
          <w:spacing w:val="-3"/>
          <w:szCs w:val="24"/>
        </w:rPr>
        <w:t xml:space="preserve">The </w:t>
      </w:r>
      <w:proofErr w:type="spellStart"/>
      <w:r w:rsidR="00FF2126" w:rsidRPr="00844ABD">
        <w:rPr>
          <w:rFonts w:ascii="Times New Roman" w:hAnsi="Times New Roman"/>
          <w:spacing w:val="-3"/>
          <w:szCs w:val="24"/>
        </w:rPr>
        <w:t>permittee</w:t>
      </w:r>
      <w:proofErr w:type="spellEnd"/>
      <w:r w:rsidR="00FF2126" w:rsidRPr="00844ABD">
        <w:rPr>
          <w:rFonts w:ascii="Times New Roman" w:hAnsi="Times New Roman"/>
          <w:spacing w:val="-3"/>
          <w:szCs w:val="24"/>
        </w:rPr>
        <w:t xml:space="preserve"> shall maintain</w:t>
      </w:r>
      <w:r w:rsidR="00047C19" w:rsidRPr="00844ABD">
        <w:rPr>
          <w:rFonts w:ascii="Times New Roman" w:hAnsi="Times New Roman"/>
          <w:spacing w:val="-3"/>
          <w:szCs w:val="24"/>
        </w:rPr>
        <w:t xml:space="preserve"> </w:t>
      </w:r>
      <w:r w:rsidR="00FF2126" w:rsidRPr="00844ABD">
        <w:rPr>
          <w:rFonts w:ascii="Times New Roman" w:hAnsi="Times New Roman"/>
          <w:spacing w:val="-3"/>
          <w:szCs w:val="24"/>
        </w:rPr>
        <w:t>records</w:t>
      </w:r>
      <w:r w:rsidR="00FF2126" w:rsidRPr="0055462B">
        <w:rPr>
          <w:rFonts w:ascii="Times New Roman" w:hAnsi="Times New Roman"/>
          <w:spacing w:val="-3"/>
          <w:szCs w:val="24"/>
        </w:rPr>
        <w:t xml:space="preserve"> of operation for the</w:t>
      </w:r>
      <w:r w:rsidR="00FC288C">
        <w:rPr>
          <w:rFonts w:ascii="Times New Roman" w:hAnsi="Times New Roman"/>
          <w:spacing w:val="-3"/>
          <w:szCs w:val="24"/>
        </w:rPr>
        <w:t xml:space="preserve"> John Deere</w:t>
      </w:r>
      <w:r w:rsidR="00FF2126" w:rsidRPr="0055462B">
        <w:rPr>
          <w:rFonts w:ascii="Times New Roman" w:hAnsi="Times New Roman"/>
          <w:spacing w:val="-3"/>
          <w:szCs w:val="24"/>
        </w:rPr>
        <w:t xml:space="preserve"> engine for the most recent </w:t>
      </w:r>
      <w:proofErr w:type="gramStart"/>
      <w:r w:rsidR="00FF2126" w:rsidRPr="0055462B">
        <w:rPr>
          <w:rFonts w:ascii="Times New Roman" w:hAnsi="Times New Roman"/>
          <w:spacing w:val="-3"/>
          <w:szCs w:val="24"/>
        </w:rPr>
        <w:t>three year</w:t>
      </w:r>
      <w:proofErr w:type="gramEnd"/>
      <w:r w:rsidR="00FF2126" w:rsidRPr="0055462B">
        <w:rPr>
          <w:rFonts w:ascii="Times New Roman" w:hAnsi="Times New Roman"/>
          <w:spacing w:val="-3"/>
          <w:szCs w:val="24"/>
        </w:rPr>
        <w:t xml:space="preserve"> period or as otherwise specified.  The records shall be maintained onsite and shall be made available upon request to any local, state, or federal air pollution agency.  The records shall include, but not limited to, the following: </w:t>
      </w:r>
      <w:r w:rsidRPr="0055462B">
        <w:rPr>
          <w:rFonts w:ascii="Times New Roman" w:hAnsi="Times New Roman"/>
          <w:szCs w:val="24"/>
        </w:rPr>
        <w:t xml:space="preserve">[40 </w:t>
      </w:r>
      <w:proofErr w:type="spellStart"/>
      <w:r w:rsidRPr="0055462B">
        <w:rPr>
          <w:rFonts w:ascii="Times New Roman" w:hAnsi="Times New Roman"/>
          <w:szCs w:val="24"/>
        </w:rPr>
        <w:t>CFR</w:t>
      </w:r>
      <w:proofErr w:type="spellEnd"/>
      <w:r w:rsidRPr="0055462B">
        <w:rPr>
          <w:rFonts w:ascii="Times New Roman" w:hAnsi="Times New Roman"/>
          <w:szCs w:val="24"/>
        </w:rPr>
        <w:t xml:space="preserve"> 63.6655(a) and (e)]</w:t>
      </w:r>
    </w:p>
    <w:p w:rsidR="00FF2126" w:rsidRPr="0055462B" w:rsidRDefault="00FF2126" w:rsidP="00FF212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E81768" w:rsidRPr="00410D4C" w:rsidRDefault="00E81768" w:rsidP="00FF2126">
      <w:pPr>
        <w:pStyle w:val="NormalWeb"/>
        <w:numPr>
          <w:ilvl w:val="0"/>
          <w:numId w:val="43"/>
        </w:numPr>
        <w:spacing w:before="0" w:beforeAutospacing="0" w:after="0" w:afterAutospacing="0"/>
        <w:ind w:hanging="450"/>
        <w:jc w:val="both"/>
      </w:pPr>
      <w:r w:rsidRPr="0055462B">
        <w:t>A copy of each notification and</w:t>
      </w:r>
      <w:r w:rsidRPr="00410D4C">
        <w:t xml:space="preserve"> report that </w:t>
      </w:r>
      <w:r w:rsidR="00FF2126" w:rsidRPr="00410D4C">
        <w:t>is</w:t>
      </w:r>
      <w:r w:rsidRPr="00410D4C">
        <w:t xml:space="preserve"> submitted to comply with </w:t>
      </w:r>
      <w:r w:rsidR="00FF2126" w:rsidRPr="00410D4C">
        <w:t xml:space="preserve">40 </w:t>
      </w:r>
      <w:proofErr w:type="spellStart"/>
      <w:r w:rsidR="00FF2126" w:rsidRPr="00410D4C">
        <w:t>CFR</w:t>
      </w:r>
      <w:proofErr w:type="spellEnd"/>
      <w:r w:rsidR="00FF2126" w:rsidRPr="00410D4C">
        <w:t xml:space="preserve"> 63 Subpart ZZZZ</w:t>
      </w:r>
      <w:r w:rsidRPr="00410D4C">
        <w:t xml:space="preserve">, including all documentation supporting any Initial Notification or Notification of Compliance Status </w:t>
      </w:r>
      <w:r w:rsidR="00FF2126" w:rsidRPr="00410D4C">
        <w:t>is</w:t>
      </w:r>
      <w:r w:rsidRPr="00410D4C">
        <w:t xml:space="preserve"> submitted, according to the requirement in </w:t>
      </w:r>
      <w:r w:rsidR="00FF2126" w:rsidRPr="00410D4C">
        <w:t xml:space="preserve">40 </w:t>
      </w:r>
      <w:proofErr w:type="spellStart"/>
      <w:r w:rsidR="00FF2126" w:rsidRPr="00410D4C">
        <w:t>CFR</w:t>
      </w:r>
      <w:proofErr w:type="spellEnd"/>
      <w:r w:rsidRPr="00410D4C">
        <w:t> 63.10(b)(2)(xiv).</w:t>
      </w:r>
    </w:p>
    <w:p w:rsidR="00E81768" w:rsidRPr="00410D4C" w:rsidRDefault="00E81768" w:rsidP="00FF2126">
      <w:pPr>
        <w:pStyle w:val="NormalWeb"/>
        <w:numPr>
          <w:ilvl w:val="0"/>
          <w:numId w:val="43"/>
        </w:numPr>
        <w:tabs>
          <w:tab w:val="left" w:pos="1170"/>
        </w:tabs>
        <w:spacing w:before="0" w:beforeAutospacing="0" w:after="0" w:afterAutospacing="0"/>
        <w:ind w:hanging="450"/>
        <w:jc w:val="both"/>
      </w:pPr>
      <w:proofErr w:type="gramStart"/>
      <w:r w:rsidRPr="00410D4C">
        <w:t>Records of the occurrence and duration of each malfunction of operation (</w:t>
      </w:r>
      <w:r w:rsidRPr="00410D4C">
        <w:rPr>
          <w:i/>
          <w:iCs/>
        </w:rPr>
        <w:t>i.e.,</w:t>
      </w:r>
      <w:r w:rsidRPr="00410D4C">
        <w:t xml:space="preserve"> process equipment) or the air pollution control and monitoring equipment.</w:t>
      </w:r>
      <w:proofErr w:type="gramEnd"/>
    </w:p>
    <w:p w:rsidR="00E81768" w:rsidRPr="00410D4C" w:rsidRDefault="00E81768" w:rsidP="00FF2126">
      <w:pPr>
        <w:pStyle w:val="NormalWeb"/>
        <w:numPr>
          <w:ilvl w:val="0"/>
          <w:numId w:val="43"/>
        </w:numPr>
        <w:tabs>
          <w:tab w:val="left" w:pos="1170"/>
        </w:tabs>
        <w:spacing w:before="0" w:beforeAutospacing="0" w:after="0" w:afterAutospacing="0"/>
        <w:ind w:hanging="450"/>
        <w:jc w:val="both"/>
      </w:pPr>
      <w:r w:rsidRPr="00410D4C">
        <w:t>Records of all required maintenance performed on the air pollution control and monitoring equipment.</w:t>
      </w:r>
    </w:p>
    <w:p w:rsidR="00E81768" w:rsidRPr="001F24CD" w:rsidRDefault="00E81768" w:rsidP="00FF2126">
      <w:pPr>
        <w:pStyle w:val="NormalWeb"/>
        <w:numPr>
          <w:ilvl w:val="0"/>
          <w:numId w:val="43"/>
        </w:numPr>
        <w:spacing w:before="0" w:beforeAutospacing="0" w:after="0" w:afterAutospacing="0"/>
        <w:ind w:hanging="450"/>
        <w:jc w:val="both"/>
      </w:pPr>
      <w:r w:rsidRPr="001F24CD">
        <w:t xml:space="preserve">Records of actions taken during periods of malfunction to minimize emissions in accordance with </w:t>
      </w:r>
      <w:r w:rsidR="00FF2126">
        <w:t xml:space="preserve">40 </w:t>
      </w:r>
      <w:proofErr w:type="spellStart"/>
      <w:r w:rsidR="00FF2126">
        <w:t>CFR</w:t>
      </w:r>
      <w:proofErr w:type="spellEnd"/>
      <w:r w:rsidR="00FF2126">
        <w:t xml:space="preserve"> </w:t>
      </w:r>
      <w:r w:rsidRPr="001F24CD">
        <w:t>63.6605(b)</w:t>
      </w:r>
      <w:r w:rsidR="00410D4C">
        <w:t xml:space="preserve"> (Specific Condition No. 28</w:t>
      </w:r>
      <w:proofErr w:type="gramStart"/>
      <w:r w:rsidR="00410D4C">
        <w:t xml:space="preserve">. </w:t>
      </w:r>
      <w:proofErr w:type="gramEnd"/>
      <w:r w:rsidR="00633CAA">
        <w:t>D</w:t>
      </w:r>
      <w:r w:rsidR="00410D4C">
        <w:t xml:space="preserve">) </w:t>
      </w:r>
      <w:proofErr w:type="gramStart"/>
      <w:r w:rsidR="00410D4C">
        <w:t>above</w:t>
      </w:r>
      <w:proofErr w:type="gramEnd"/>
      <w:r w:rsidR="00410D4C">
        <w:t>)</w:t>
      </w:r>
      <w:r w:rsidRPr="001F24CD">
        <w:t>, including corrective actions to restore malfunctioning process and air pollution control and monitoring equipment to its normal or usual manner of operation.</w:t>
      </w:r>
    </w:p>
    <w:p w:rsidR="00E81768" w:rsidRPr="001F24CD" w:rsidRDefault="00FF2126" w:rsidP="00FF2126">
      <w:pPr>
        <w:pStyle w:val="NormalWeb"/>
        <w:numPr>
          <w:ilvl w:val="0"/>
          <w:numId w:val="43"/>
        </w:numPr>
        <w:spacing w:before="0" w:beforeAutospacing="0" w:after="0" w:afterAutospacing="0"/>
        <w:ind w:hanging="450"/>
        <w:jc w:val="both"/>
      </w:pPr>
      <w:r>
        <w:t>R</w:t>
      </w:r>
      <w:r w:rsidR="00E81768" w:rsidRPr="001F24CD">
        <w:t xml:space="preserve">ecords of the maintenance conducted on the </w:t>
      </w:r>
      <w:r w:rsidR="000258AA">
        <w:t>engine</w:t>
      </w:r>
      <w:r w:rsidR="00E81768" w:rsidRPr="001F24CD">
        <w:t xml:space="preserve"> in order to demonstrate that you operated and maintained the </w:t>
      </w:r>
      <w:r w:rsidR="000258AA">
        <w:t>engine</w:t>
      </w:r>
      <w:r w:rsidR="00E81768" w:rsidRPr="001F24CD">
        <w:t xml:space="preserve"> and after-treatment control device (if any) according to your own maintenance plan</w:t>
      </w:r>
      <w:r w:rsidRPr="001F5A7B">
        <w:t>, if applicable</w:t>
      </w:r>
      <w:r w:rsidR="00E81768" w:rsidRPr="001F5A7B">
        <w:t>.</w:t>
      </w:r>
    </w:p>
    <w:p w:rsidR="00FF2126" w:rsidRDefault="00FF2126" w:rsidP="00FF212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C2ACF" w:rsidRPr="001F24CD" w:rsidRDefault="00431385" w:rsidP="00FF212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30</w:t>
      </w:r>
      <w:r w:rsidR="00DC2ACF" w:rsidRPr="001F24CD">
        <w:rPr>
          <w:rFonts w:ascii="Times New Roman" w:hAnsi="Times New Roman"/>
          <w:spacing w:val="-3"/>
          <w:szCs w:val="24"/>
        </w:rPr>
        <w:t>.</w:t>
      </w:r>
      <w:r w:rsidR="00DC2ACF" w:rsidRPr="001F24CD">
        <w:rPr>
          <w:rFonts w:ascii="Times New Roman" w:hAnsi="Times New Roman"/>
          <w:spacing w:val="-3"/>
          <w:szCs w:val="24"/>
        </w:rPr>
        <w:tab/>
        <w:t xml:space="preserve">The </w:t>
      </w:r>
      <w:proofErr w:type="spellStart"/>
      <w:r w:rsidR="00DC2ACF" w:rsidRPr="001F24CD">
        <w:rPr>
          <w:rFonts w:ascii="Times New Roman" w:hAnsi="Times New Roman"/>
          <w:spacing w:val="-3"/>
          <w:szCs w:val="24"/>
        </w:rPr>
        <w:t>permittee</w:t>
      </w:r>
      <w:proofErr w:type="spellEnd"/>
      <w:r w:rsidR="00DC2ACF" w:rsidRPr="001F24CD">
        <w:rPr>
          <w:rFonts w:ascii="Times New Roman" w:hAnsi="Times New Roman"/>
          <w:spacing w:val="-3"/>
          <w:szCs w:val="24"/>
        </w:rPr>
        <w:t xml:space="preserve"> shall maintain daily records of operation for the most recent </w:t>
      </w:r>
      <w:proofErr w:type="gramStart"/>
      <w:r w:rsidR="00403F7A" w:rsidRPr="001F24CD">
        <w:rPr>
          <w:rFonts w:ascii="Times New Roman" w:hAnsi="Times New Roman"/>
          <w:spacing w:val="-3"/>
          <w:szCs w:val="24"/>
        </w:rPr>
        <w:t>three year</w:t>
      </w:r>
      <w:proofErr w:type="gramEnd"/>
      <w:r w:rsidR="00403F7A" w:rsidRPr="001F24CD">
        <w:rPr>
          <w:rFonts w:ascii="Times New Roman" w:hAnsi="Times New Roman"/>
          <w:spacing w:val="-3"/>
          <w:szCs w:val="24"/>
        </w:rPr>
        <w:t xml:space="preserve"> period</w:t>
      </w:r>
      <w:r w:rsidR="00796FA6" w:rsidRPr="001F24CD">
        <w:rPr>
          <w:rFonts w:ascii="Times New Roman" w:hAnsi="Times New Roman"/>
          <w:spacing w:val="-3"/>
          <w:szCs w:val="24"/>
        </w:rPr>
        <w:t xml:space="preserve"> or as otherwise specified</w:t>
      </w:r>
      <w:r w:rsidR="00DC2ACF" w:rsidRPr="001F24CD">
        <w:rPr>
          <w:rFonts w:ascii="Times New Roman" w:hAnsi="Times New Roman"/>
          <w:spacing w:val="-3"/>
          <w:szCs w:val="24"/>
        </w:rPr>
        <w:t>.  The records</w:t>
      </w:r>
      <w:r w:rsidR="00FC288C">
        <w:rPr>
          <w:rFonts w:ascii="Times New Roman" w:hAnsi="Times New Roman"/>
          <w:spacing w:val="-3"/>
          <w:szCs w:val="24"/>
        </w:rPr>
        <w:t xml:space="preserve"> shall be maintained onsite </w:t>
      </w:r>
      <w:r w:rsidR="00DC2ACF" w:rsidRPr="001F24CD">
        <w:rPr>
          <w:rFonts w:ascii="Times New Roman" w:hAnsi="Times New Roman"/>
          <w:spacing w:val="-3"/>
          <w:szCs w:val="24"/>
        </w:rPr>
        <w:t xml:space="preserve">and shall be made available </w:t>
      </w:r>
      <w:r w:rsidR="0055174C" w:rsidRPr="001F24CD">
        <w:rPr>
          <w:rFonts w:ascii="Times New Roman" w:hAnsi="Times New Roman"/>
          <w:spacing w:val="-3"/>
          <w:szCs w:val="24"/>
        </w:rPr>
        <w:t xml:space="preserve">upon request </w:t>
      </w:r>
      <w:r w:rsidR="00DC2ACF" w:rsidRPr="001F24CD">
        <w:rPr>
          <w:rFonts w:ascii="Times New Roman" w:hAnsi="Times New Roman"/>
          <w:spacing w:val="-3"/>
          <w:szCs w:val="24"/>
        </w:rPr>
        <w:t>to any local, state, or federal air pollution agency.  The records shall include, but not limited to, the following: [Rules 62-4.070(3) and 62-4.160(14</w:t>
      </w:r>
      <w:proofErr w:type="gramStart"/>
      <w:r w:rsidR="00DC2ACF" w:rsidRPr="001F24CD">
        <w:rPr>
          <w:rFonts w:ascii="Times New Roman" w:hAnsi="Times New Roman"/>
          <w:spacing w:val="-3"/>
          <w:szCs w:val="24"/>
        </w:rPr>
        <w:t>)(</w:t>
      </w:r>
      <w:proofErr w:type="gramEnd"/>
      <w:r w:rsidR="00DC2ACF" w:rsidRPr="001F24CD">
        <w:rPr>
          <w:rFonts w:ascii="Times New Roman" w:hAnsi="Times New Roman"/>
          <w:spacing w:val="-3"/>
          <w:szCs w:val="24"/>
        </w:rPr>
        <w:t xml:space="preserve">b), </w:t>
      </w:r>
      <w:proofErr w:type="spellStart"/>
      <w:r w:rsidR="00DC2ACF" w:rsidRPr="001F24CD">
        <w:rPr>
          <w:rFonts w:ascii="Times New Roman" w:hAnsi="Times New Roman"/>
          <w:spacing w:val="-3"/>
          <w:szCs w:val="24"/>
        </w:rPr>
        <w:t>F.A.C.</w:t>
      </w:r>
      <w:proofErr w:type="spellEnd"/>
      <w:r w:rsidR="00DC2ACF" w:rsidRPr="001F24CD">
        <w:rPr>
          <w:rFonts w:ascii="Times New Roman" w:hAnsi="Times New Roman"/>
          <w:spacing w:val="-3"/>
          <w:szCs w:val="24"/>
        </w:rPr>
        <w:t xml:space="preserve">, 40 </w:t>
      </w:r>
      <w:proofErr w:type="spellStart"/>
      <w:r w:rsidR="00DC2ACF" w:rsidRPr="001F24CD">
        <w:rPr>
          <w:rFonts w:ascii="Times New Roman" w:hAnsi="Times New Roman"/>
          <w:spacing w:val="-3"/>
          <w:szCs w:val="24"/>
        </w:rPr>
        <w:t>CFR</w:t>
      </w:r>
      <w:proofErr w:type="spellEnd"/>
      <w:r w:rsidR="00DC2ACF" w:rsidRPr="001F24CD">
        <w:rPr>
          <w:rFonts w:ascii="Times New Roman" w:hAnsi="Times New Roman"/>
          <w:spacing w:val="-3"/>
          <w:szCs w:val="24"/>
        </w:rPr>
        <w:t xml:space="preserve"> 60.7(b), </w:t>
      </w:r>
      <w:r w:rsidR="00DC2ACF" w:rsidRPr="001F24CD">
        <w:rPr>
          <w:rFonts w:ascii="Times New Roman" w:hAnsi="Times New Roman"/>
          <w:szCs w:val="24"/>
        </w:rPr>
        <w:t>and Permit No. 0571323-001-AC</w:t>
      </w:r>
      <w:r w:rsidR="00DC2ACF" w:rsidRPr="001F24CD">
        <w:rPr>
          <w:rFonts w:ascii="Times New Roman" w:hAnsi="Times New Roman"/>
          <w:spacing w:val="-3"/>
          <w:szCs w:val="24"/>
        </w:rPr>
        <w:t>]</w:t>
      </w:r>
      <w:r w:rsidR="00DC2ACF" w:rsidRPr="001F24CD">
        <w:rPr>
          <w:rFonts w:ascii="Times New Roman" w:hAnsi="Times New Roman"/>
          <w:spacing w:val="-3"/>
          <w:szCs w:val="24"/>
        </w:rPr>
        <w:tab/>
      </w:r>
    </w:p>
    <w:p w:rsidR="00DC2ACF" w:rsidRPr="001F24CD" w:rsidRDefault="00DC2ACF" w:rsidP="00FF212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C2ACF" w:rsidRPr="001F24CD" w:rsidRDefault="00DC2ACF" w:rsidP="00FF2126">
      <w:pPr>
        <w:pStyle w:val="ListParagraph"/>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F24CD">
        <w:rPr>
          <w:rFonts w:ascii="Times New Roman" w:hAnsi="Times New Roman"/>
          <w:spacing w:val="-3"/>
          <w:szCs w:val="24"/>
        </w:rPr>
        <w:t>Date</w:t>
      </w:r>
    </w:p>
    <w:p w:rsidR="00DC2ACF" w:rsidRPr="001F24CD" w:rsidRDefault="00DC2ACF" w:rsidP="00FF2126">
      <w:pPr>
        <w:pStyle w:val="ListParagraph"/>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F24CD">
        <w:rPr>
          <w:rFonts w:ascii="Times New Roman" w:hAnsi="Times New Roman"/>
          <w:spacing w:val="-3"/>
          <w:szCs w:val="24"/>
        </w:rPr>
        <w:t>Material in pounds for each truckload received</w:t>
      </w:r>
    </w:p>
    <w:p w:rsidR="00DC2ACF" w:rsidRPr="001F24CD" w:rsidRDefault="00DC2ACF" w:rsidP="004E4BB2">
      <w:pPr>
        <w:pStyle w:val="ListParagraph"/>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F24CD">
        <w:rPr>
          <w:rFonts w:ascii="Times New Roman" w:hAnsi="Times New Roman"/>
          <w:spacing w:val="-3"/>
          <w:szCs w:val="24"/>
        </w:rPr>
        <w:t>Material incinerated hourly and daily in pounds or tons</w:t>
      </w:r>
    </w:p>
    <w:p w:rsidR="00DC2ACF" w:rsidRPr="001F24CD" w:rsidRDefault="00DC2ACF" w:rsidP="004E4BB2">
      <w:pPr>
        <w:pStyle w:val="ListParagraph"/>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F24CD">
        <w:rPr>
          <w:rFonts w:ascii="Times New Roman" w:hAnsi="Times New Roman"/>
          <w:spacing w:val="-3"/>
          <w:szCs w:val="24"/>
        </w:rPr>
        <w:t>Type of starter fluid used</w:t>
      </w:r>
    </w:p>
    <w:p w:rsidR="00DC2ACF" w:rsidRPr="001F24CD" w:rsidRDefault="00DC2ACF" w:rsidP="004E4BB2">
      <w:pPr>
        <w:pStyle w:val="ListParagraph"/>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F24CD">
        <w:rPr>
          <w:rFonts w:ascii="Times New Roman" w:hAnsi="Times New Roman"/>
          <w:spacing w:val="-3"/>
          <w:szCs w:val="24"/>
        </w:rPr>
        <w:t>Start of the burn cycle, meaning the time the initial charge was ignited</w:t>
      </w:r>
    </w:p>
    <w:p w:rsidR="00DC2ACF" w:rsidRPr="001F24CD" w:rsidRDefault="00DC2ACF" w:rsidP="004E4BB2">
      <w:pPr>
        <w:pStyle w:val="ListParagraph"/>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F24CD">
        <w:rPr>
          <w:rFonts w:ascii="Times New Roman" w:hAnsi="Times New Roman"/>
          <w:spacing w:val="-3"/>
          <w:szCs w:val="24"/>
        </w:rPr>
        <w:t>End of the burn cycle, meaning the time the last charge of the day is extinguished</w:t>
      </w:r>
    </w:p>
    <w:p w:rsidR="00DC2ACF" w:rsidRPr="001F24CD" w:rsidRDefault="00DC2ACF" w:rsidP="004E4BB2">
      <w:pPr>
        <w:pStyle w:val="ListParagraph"/>
        <w:numPr>
          <w:ilvl w:val="0"/>
          <w:numId w:val="4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F24CD">
        <w:rPr>
          <w:rFonts w:ascii="Times New Roman" w:hAnsi="Times New Roman"/>
          <w:spacing w:val="-3"/>
          <w:szCs w:val="24"/>
        </w:rPr>
        <w:t>Hours of operation, meaning from the start to the end of the burning cycle</w:t>
      </w:r>
    </w:p>
    <w:p w:rsidR="00DC2ACF" w:rsidRPr="001F24CD" w:rsidRDefault="00DC2ACF" w:rsidP="004E4BB2">
      <w:pPr>
        <w:pStyle w:val="ListParagraph"/>
        <w:numPr>
          <w:ilvl w:val="0"/>
          <w:numId w:val="40"/>
        </w:numPr>
        <w:tabs>
          <w:tab w:val="left" w:pos="360"/>
          <w:tab w:val="left" w:pos="72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1F24CD">
        <w:rPr>
          <w:rFonts w:ascii="Times New Roman" w:hAnsi="Times New Roman"/>
          <w:spacing w:val="-3"/>
          <w:szCs w:val="24"/>
        </w:rPr>
        <w:t>Maintain monthly summary and rolling 12 consecutive month total for items B), C) and G)                            above</w:t>
      </w:r>
    </w:p>
    <w:p w:rsidR="00FC288C" w:rsidRPr="00FC288C" w:rsidRDefault="00DC2ACF" w:rsidP="00FC288C">
      <w:pPr>
        <w:pStyle w:val="ListParagraph"/>
        <w:widowControl/>
        <w:numPr>
          <w:ilvl w:val="0"/>
          <w:numId w:val="40"/>
        </w:numPr>
        <w:autoSpaceDE w:val="0"/>
        <w:autoSpaceDN w:val="0"/>
        <w:adjustRightInd w:val="0"/>
        <w:jc w:val="both"/>
        <w:rPr>
          <w:rFonts w:ascii="Times New Roman" w:hAnsi="Times New Roman"/>
          <w:szCs w:val="24"/>
        </w:rPr>
      </w:pPr>
      <w:r w:rsidRPr="001F24CD">
        <w:rPr>
          <w:rFonts w:ascii="Times New Roman" w:hAnsi="Times New Roman"/>
          <w:szCs w:val="24"/>
        </w:rPr>
        <w:t xml:space="preserve">Records of the occurrence and duration of any malfunction in the operation of the </w:t>
      </w:r>
      <w:proofErr w:type="spellStart"/>
      <w:r w:rsidRPr="001F24CD">
        <w:rPr>
          <w:rFonts w:ascii="Times New Roman" w:hAnsi="Times New Roman"/>
          <w:szCs w:val="24"/>
        </w:rPr>
        <w:t>ACI</w:t>
      </w:r>
      <w:proofErr w:type="spellEnd"/>
      <w:r w:rsidRPr="001F24CD">
        <w:rPr>
          <w:rFonts w:ascii="Times New Roman" w:hAnsi="Times New Roman"/>
          <w:szCs w:val="24"/>
        </w:rPr>
        <w:t xml:space="preserve"> </w:t>
      </w:r>
    </w:p>
    <w:p w:rsidR="00764D73" w:rsidRPr="00995832" w:rsidRDefault="00764D73" w:rsidP="004E4BB2">
      <w:pPr>
        <w:pStyle w:val="ListParagraph"/>
        <w:numPr>
          <w:ilvl w:val="0"/>
          <w:numId w:val="40"/>
        </w:numPr>
        <w:tabs>
          <w:tab w:val="left" w:pos="1080"/>
          <w:tab w:val="left" w:pos="1170"/>
          <w:tab w:val="left" w:pos="1260"/>
        </w:tabs>
        <w:jc w:val="both"/>
        <w:rPr>
          <w:rFonts w:ascii="Times New Roman" w:hAnsi="Times New Roman"/>
          <w:szCs w:val="24"/>
        </w:rPr>
      </w:pPr>
      <w:r w:rsidRPr="001F24CD">
        <w:rPr>
          <w:rFonts w:ascii="Times New Roman" w:hAnsi="Times New Roman"/>
          <w:szCs w:val="24"/>
        </w:rPr>
        <w:t xml:space="preserve">Maintenance records as </w:t>
      </w:r>
      <w:r w:rsidRPr="00995832">
        <w:rPr>
          <w:rFonts w:ascii="Times New Roman" w:hAnsi="Times New Roman"/>
          <w:szCs w:val="24"/>
        </w:rPr>
        <w:t xml:space="preserve">specified in Specific Condition No. </w:t>
      </w:r>
      <w:r w:rsidR="00A22886">
        <w:rPr>
          <w:rFonts w:ascii="Times New Roman" w:hAnsi="Times New Roman"/>
          <w:szCs w:val="24"/>
        </w:rPr>
        <w:t>32</w:t>
      </w:r>
    </w:p>
    <w:p w:rsidR="00FC288C" w:rsidRPr="00995832" w:rsidRDefault="00220C79" w:rsidP="00FC288C">
      <w:pPr>
        <w:pStyle w:val="ListParagraph"/>
        <w:numPr>
          <w:ilvl w:val="0"/>
          <w:numId w:val="40"/>
        </w:numPr>
        <w:jc w:val="both"/>
        <w:rPr>
          <w:rFonts w:ascii="Times New Roman" w:hAnsi="Times New Roman"/>
          <w:szCs w:val="24"/>
        </w:rPr>
      </w:pPr>
      <w:r w:rsidRPr="00995832">
        <w:rPr>
          <w:rFonts w:ascii="Times New Roman" w:hAnsi="Times New Roman"/>
          <w:szCs w:val="24"/>
        </w:rPr>
        <w:t xml:space="preserve">EPA Method 22 observations as </w:t>
      </w:r>
      <w:r w:rsidR="00C8470B" w:rsidRPr="00995832">
        <w:rPr>
          <w:rFonts w:ascii="Times New Roman" w:hAnsi="Times New Roman"/>
          <w:szCs w:val="24"/>
        </w:rPr>
        <w:t>required</w:t>
      </w:r>
      <w:r w:rsidRPr="00995832">
        <w:rPr>
          <w:rFonts w:ascii="Times New Roman" w:hAnsi="Times New Roman"/>
          <w:szCs w:val="24"/>
        </w:rPr>
        <w:t xml:space="preserve"> in Specific Condition No. </w:t>
      </w:r>
      <w:r w:rsidR="009971F0" w:rsidRPr="00995832">
        <w:rPr>
          <w:rFonts w:ascii="Times New Roman" w:hAnsi="Times New Roman"/>
          <w:szCs w:val="24"/>
        </w:rPr>
        <w:t>3</w:t>
      </w:r>
      <w:r w:rsidR="00995832" w:rsidRPr="00995832">
        <w:rPr>
          <w:rFonts w:ascii="Times New Roman" w:hAnsi="Times New Roman"/>
          <w:szCs w:val="24"/>
        </w:rPr>
        <w:t>3</w:t>
      </w:r>
    </w:p>
    <w:p w:rsidR="00C8470B" w:rsidRPr="001F24CD" w:rsidRDefault="00C8470B" w:rsidP="004E4BB2">
      <w:pPr>
        <w:pStyle w:val="ListParagraph"/>
        <w:numPr>
          <w:ilvl w:val="0"/>
          <w:numId w:val="40"/>
        </w:numPr>
        <w:jc w:val="both"/>
        <w:rPr>
          <w:rFonts w:ascii="Times New Roman" w:hAnsi="Times New Roman"/>
          <w:szCs w:val="24"/>
        </w:rPr>
      </w:pPr>
      <w:r w:rsidRPr="001F24CD">
        <w:rPr>
          <w:rFonts w:ascii="Times New Roman" w:hAnsi="Times New Roman"/>
          <w:szCs w:val="24"/>
        </w:rPr>
        <w:t>Records of the results of all initial and annual visible emissions tests shall be kept by the</w:t>
      </w:r>
      <w:r w:rsidR="002B2B30" w:rsidRPr="001F24CD">
        <w:rPr>
          <w:rFonts w:ascii="Times New Roman" w:hAnsi="Times New Roman"/>
          <w:szCs w:val="24"/>
        </w:rPr>
        <w:t xml:space="preserve"> </w:t>
      </w:r>
      <w:proofErr w:type="spellStart"/>
      <w:r w:rsidRPr="001F24CD">
        <w:rPr>
          <w:rFonts w:ascii="Times New Roman" w:hAnsi="Times New Roman"/>
          <w:szCs w:val="24"/>
        </w:rPr>
        <w:t>permittee</w:t>
      </w:r>
      <w:proofErr w:type="spellEnd"/>
      <w:r w:rsidRPr="001F24CD">
        <w:rPr>
          <w:rFonts w:ascii="Times New Roman" w:hAnsi="Times New Roman"/>
          <w:szCs w:val="24"/>
        </w:rPr>
        <w:t xml:space="preserve"> in either paper copy or electronic format for at least five years.</w:t>
      </w:r>
    </w:p>
    <w:p w:rsidR="00C0476A" w:rsidRPr="001F24CD" w:rsidRDefault="00C0476A" w:rsidP="00C0476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C0476A" w:rsidRPr="006D6F2D" w:rsidRDefault="00431385" w:rsidP="00C0476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7F5BFA">
        <w:rPr>
          <w:rFonts w:ascii="Times New Roman" w:hAnsi="Times New Roman"/>
          <w:szCs w:val="24"/>
        </w:rPr>
        <w:t>31</w:t>
      </w:r>
      <w:r w:rsidR="00C0476A" w:rsidRPr="007F5BFA">
        <w:rPr>
          <w:rFonts w:ascii="Times New Roman" w:hAnsi="Times New Roman"/>
          <w:szCs w:val="24"/>
        </w:rPr>
        <w:t>.</w:t>
      </w:r>
      <w:r w:rsidR="00C0476A" w:rsidRPr="007F5BFA">
        <w:rPr>
          <w:rFonts w:ascii="Times New Roman" w:hAnsi="Times New Roman"/>
          <w:szCs w:val="24"/>
        </w:rPr>
        <w:tab/>
        <w:t xml:space="preserve">At all times, including periods of startup, shutdown, and malfunction, the </w:t>
      </w:r>
      <w:proofErr w:type="spellStart"/>
      <w:r w:rsidR="00C0476A" w:rsidRPr="007F5BFA">
        <w:rPr>
          <w:rFonts w:ascii="Times New Roman" w:hAnsi="Times New Roman"/>
          <w:szCs w:val="24"/>
        </w:rPr>
        <w:t>permittee</w:t>
      </w:r>
      <w:proofErr w:type="spellEnd"/>
      <w:r w:rsidR="00C0476A" w:rsidRPr="007F5BFA">
        <w:rPr>
          <w:rFonts w:ascii="Times New Roman" w:hAnsi="Times New Roman"/>
          <w:szCs w:val="24"/>
        </w:rPr>
        <w:t xml:space="preserve">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w:t>
      </w:r>
      <w:proofErr w:type="spellStart"/>
      <w:r w:rsidR="00C0476A" w:rsidRPr="007F5BFA">
        <w:rPr>
          <w:rFonts w:ascii="Times New Roman" w:hAnsi="Times New Roman"/>
          <w:szCs w:val="24"/>
        </w:rPr>
        <w:t>CFR</w:t>
      </w:r>
      <w:proofErr w:type="spellEnd"/>
      <w:r w:rsidR="00C0476A" w:rsidRPr="007F5BFA">
        <w:rPr>
          <w:rFonts w:ascii="Times New Roman" w:hAnsi="Times New Roman"/>
          <w:szCs w:val="24"/>
        </w:rPr>
        <w:t xml:space="preserve"> 60.11(d)]</w:t>
      </w:r>
    </w:p>
    <w:p w:rsidR="00DC2ACF" w:rsidRDefault="00DC2ACF" w:rsidP="00567279">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0A3082" w:rsidRPr="001B7A30" w:rsidRDefault="00431385" w:rsidP="00567279">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32</w:t>
      </w:r>
      <w:r w:rsidR="000A3082" w:rsidRPr="00DD08DF">
        <w:rPr>
          <w:rFonts w:ascii="Times New Roman" w:hAnsi="Times New Roman"/>
          <w:szCs w:val="24"/>
        </w:rPr>
        <w:t>.</w:t>
      </w:r>
      <w:r w:rsidR="000A3082" w:rsidRPr="00DD08DF">
        <w:rPr>
          <w:rFonts w:ascii="Times New Roman" w:hAnsi="Times New Roman"/>
          <w:szCs w:val="24"/>
        </w:rPr>
        <w:tab/>
        <w:t xml:space="preserve">The incinerator equipment (combustion pit including the walls, </w:t>
      </w:r>
      <w:r w:rsidR="006D64F8">
        <w:rPr>
          <w:rFonts w:ascii="Times New Roman" w:hAnsi="Times New Roman"/>
          <w:szCs w:val="24"/>
        </w:rPr>
        <w:t xml:space="preserve">the </w:t>
      </w:r>
      <w:r w:rsidR="000A3082" w:rsidRPr="00DD08DF">
        <w:rPr>
          <w:rFonts w:ascii="Times New Roman" w:hAnsi="Times New Roman"/>
          <w:szCs w:val="24"/>
        </w:rPr>
        <w:t>fan, and</w:t>
      </w:r>
      <w:r w:rsidR="006D64F8">
        <w:rPr>
          <w:rFonts w:ascii="Times New Roman" w:hAnsi="Times New Roman"/>
          <w:szCs w:val="24"/>
        </w:rPr>
        <w:t xml:space="preserve"> the</w:t>
      </w:r>
      <w:r w:rsidR="000A3082" w:rsidRPr="00DD08DF">
        <w:rPr>
          <w:rFonts w:ascii="Times New Roman" w:hAnsi="Times New Roman"/>
          <w:szCs w:val="24"/>
        </w:rPr>
        <w:t xml:space="preserve"> plenum system) shall be </w:t>
      </w:r>
      <w:r w:rsidR="00A17081" w:rsidRPr="00DD08DF">
        <w:rPr>
          <w:rFonts w:ascii="Times New Roman" w:hAnsi="Times New Roman"/>
          <w:szCs w:val="24"/>
        </w:rPr>
        <w:t>maintained</w:t>
      </w:r>
      <w:r w:rsidR="000A3082" w:rsidRPr="00DD08DF">
        <w:rPr>
          <w:rFonts w:ascii="Times New Roman" w:hAnsi="Times New Roman"/>
          <w:szCs w:val="24"/>
        </w:rPr>
        <w:t xml:space="preserve"> in good repair to perform adequately the function for which it was </w:t>
      </w:r>
      <w:r w:rsidR="00A17081" w:rsidRPr="00DD08DF">
        <w:rPr>
          <w:rFonts w:ascii="Times New Roman" w:hAnsi="Times New Roman"/>
          <w:szCs w:val="24"/>
        </w:rPr>
        <w:t>intended</w:t>
      </w:r>
      <w:r w:rsidR="000A3082" w:rsidRPr="00DD08DF">
        <w:rPr>
          <w:rFonts w:ascii="Times New Roman" w:hAnsi="Times New Roman"/>
          <w:szCs w:val="24"/>
        </w:rPr>
        <w:t>.  Maintenance shall include, but is not limited to, bi-weekly inspections and replacement or repair of faulty equipment</w:t>
      </w:r>
      <w:r w:rsidR="00811A80">
        <w:rPr>
          <w:rFonts w:ascii="Times New Roman" w:hAnsi="Times New Roman"/>
          <w:szCs w:val="24"/>
        </w:rPr>
        <w:t>;</w:t>
      </w:r>
      <w:r w:rsidR="000A3082" w:rsidRPr="00DD08DF">
        <w:rPr>
          <w:rFonts w:ascii="Times New Roman" w:hAnsi="Times New Roman"/>
          <w:szCs w:val="24"/>
        </w:rPr>
        <w:t xml:space="preserve"> or as required by the </w:t>
      </w:r>
      <w:r w:rsidR="000A3082" w:rsidRPr="00A22886">
        <w:rPr>
          <w:rFonts w:ascii="Times New Roman" w:hAnsi="Times New Roman"/>
          <w:szCs w:val="24"/>
        </w:rPr>
        <w:t>manufacturer</w:t>
      </w:r>
      <w:r w:rsidR="00811A80" w:rsidRPr="00A22886">
        <w:rPr>
          <w:rFonts w:ascii="Times New Roman" w:hAnsi="Times New Roman"/>
          <w:szCs w:val="24"/>
        </w:rPr>
        <w:t>;</w:t>
      </w:r>
      <w:r w:rsidR="000A3082" w:rsidRPr="00A22886">
        <w:rPr>
          <w:rFonts w:ascii="Times New Roman" w:hAnsi="Times New Roman"/>
          <w:szCs w:val="24"/>
        </w:rPr>
        <w:t xml:space="preserve"> or as specified in the </w:t>
      </w:r>
      <w:r w:rsidR="00811A80" w:rsidRPr="00A22886">
        <w:rPr>
          <w:rFonts w:ascii="Times New Roman" w:hAnsi="Times New Roman"/>
          <w:szCs w:val="24"/>
        </w:rPr>
        <w:t>o</w:t>
      </w:r>
      <w:r w:rsidR="000A3082" w:rsidRPr="00A22886">
        <w:rPr>
          <w:rFonts w:ascii="Times New Roman" w:hAnsi="Times New Roman"/>
          <w:szCs w:val="24"/>
        </w:rPr>
        <w:t xml:space="preserve">peration and </w:t>
      </w:r>
      <w:r w:rsidR="00811A80" w:rsidRPr="00A22886">
        <w:rPr>
          <w:rFonts w:ascii="Times New Roman" w:hAnsi="Times New Roman"/>
          <w:szCs w:val="24"/>
        </w:rPr>
        <w:t>m</w:t>
      </w:r>
      <w:r w:rsidR="000A3082" w:rsidRPr="00A22886">
        <w:rPr>
          <w:rFonts w:ascii="Times New Roman" w:hAnsi="Times New Roman"/>
          <w:szCs w:val="24"/>
        </w:rPr>
        <w:t>aintenance plan</w:t>
      </w:r>
      <w:r w:rsidR="009511CF" w:rsidRPr="00A22886">
        <w:rPr>
          <w:rFonts w:ascii="Times New Roman" w:hAnsi="Times New Roman"/>
          <w:szCs w:val="24"/>
        </w:rPr>
        <w:t xml:space="preserve"> required by Specific Condition No. 2</w:t>
      </w:r>
      <w:r w:rsidR="00A22886" w:rsidRPr="00A22886">
        <w:rPr>
          <w:rFonts w:ascii="Times New Roman" w:hAnsi="Times New Roman"/>
          <w:szCs w:val="24"/>
        </w:rPr>
        <w:t>7</w:t>
      </w:r>
      <w:r w:rsidR="000A3082" w:rsidRPr="00A22886">
        <w:rPr>
          <w:rFonts w:ascii="Times New Roman" w:hAnsi="Times New Roman"/>
          <w:szCs w:val="24"/>
        </w:rPr>
        <w:t>.  Any maintenance/repair performed shall be recorded.  Records shall be maintained for the most recent 12 consecutive month period and shall be made available for inspection upon request.  [Rule 62-4.070(3),</w:t>
      </w:r>
      <w:r w:rsidR="000A3082" w:rsidRPr="00DD08DF">
        <w:rPr>
          <w:rFonts w:ascii="Times New Roman" w:hAnsi="Times New Roman"/>
          <w:szCs w:val="24"/>
        </w:rPr>
        <w:t xml:space="preserve"> </w:t>
      </w:r>
      <w:proofErr w:type="spellStart"/>
      <w:r w:rsidR="000A3082" w:rsidRPr="00DD08DF">
        <w:rPr>
          <w:rFonts w:ascii="Times New Roman" w:hAnsi="Times New Roman"/>
          <w:szCs w:val="24"/>
        </w:rPr>
        <w:t>F.A.C.</w:t>
      </w:r>
      <w:proofErr w:type="spellEnd"/>
      <w:r w:rsidR="002024A3">
        <w:rPr>
          <w:rFonts w:ascii="Times New Roman" w:hAnsi="Times New Roman"/>
          <w:szCs w:val="24"/>
        </w:rPr>
        <w:t xml:space="preserve"> and Permit </w:t>
      </w:r>
      <w:r w:rsidR="002024A3" w:rsidRPr="001B7A30">
        <w:rPr>
          <w:rFonts w:ascii="Times New Roman" w:hAnsi="Times New Roman"/>
          <w:szCs w:val="24"/>
        </w:rPr>
        <w:t>No. 0571323-001-AC</w:t>
      </w:r>
      <w:r w:rsidR="000A3082" w:rsidRPr="001B7A30">
        <w:rPr>
          <w:rFonts w:ascii="Times New Roman" w:hAnsi="Times New Roman"/>
          <w:szCs w:val="24"/>
        </w:rPr>
        <w:t>]</w:t>
      </w:r>
    </w:p>
    <w:p w:rsidR="00976EE0" w:rsidRPr="001B7A30" w:rsidRDefault="00976EE0" w:rsidP="0024521B">
      <w:pPr>
        <w:tabs>
          <w:tab w:val="left" w:pos="360"/>
          <w:tab w:val="left" w:pos="720"/>
          <w:tab w:val="left" w:pos="900"/>
          <w:tab w:val="left" w:pos="1152"/>
          <w:tab w:val="left" w:pos="1296"/>
          <w:tab w:val="left" w:pos="2160"/>
        </w:tabs>
        <w:suppressAutoHyphens/>
        <w:overflowPunct w:val="0"/>
        <w:autoSpaceDE w:val="0"/>
        <w:autoSpaceDN w:val="0"/>
        <w:adjustRightInd w:val="0"/>
        <w:ind w:left="612"/>
        <w:jc w:val="both"/>
        <w:textAlignment w:val="baseline"/>
        <w:rPr>
          <w:rFonts w:ascii="Times New Roman" w:hAnsi="Times New Roman"/>
          <w:spacing w:val="-3"/>
          <w:szCs w:val="24"/>
        </w:rPr>
      </w:pPr>
    </w:p>
    <w:p w:rsidR="00806E52" w:rsidRDefault="009971F0" w:rsidP="00806E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7A30">
        <w:rPr>
          <w:rFonts w:ascii="Times New Roman" w:hAnsi="Times New Roman"/>
          <w:spacing w:val="-3"/>
          <w:szCs w:val="24"/>
        </w:rPr>
        <w:t>3</w:t>
      </w:r>
      <w:r w:rsidR="00431385">
        <w:rPr>
          <w:rFonts w:ascii="Times New Roman" w:hAnsi="Times New Roman"/>
          <w:spacing w:val="-3"/>
          <w:szCs w:val="24"/>
        </w:rPr>
        <w:t>3</w:t>
      </w:r>
      <w:r w:rsidR="00806E52" w:rsidRPr="001B7A30">
        <w:rPr>
          <w:rFonts w:ascii="Times New Roman" w:hAnsi="Times New Roman"/>
          <w:spacing w:val="-3"/>
          <w:szCs w:val="24"/>
        </w:rPr>
        <w:t>.</w:t>
      </w:r>
      <w:r w:rsidR="00806E52" w:rsidRPr="001B7A30">
        <w:rPr>
          <w:rFonts w:ascii="Times New Roman" w:hAnsi="Times New Roman"/>
          <w:spacing w:val="-3"/>
          <w:szCs w:val="24"/>
        </w:rPr>
        <w:tab/>
        <w:t>At least once per day</w:t>
      </w:r>
      <w:r w:rsidR="00796FA6" w:rsidRPr="001B7A30">
        <w:rPr>
          <w:rFonts w:ascii="Times New Roman" w:hAnsi="Times New Roman"/>
          <w:spacing w:val="-3"/>
          <w:szCs w:val="24"/>
        </w:rPr>
        <w:t xml:space="preserve"> when in operation</w:t>
      </w:r>
      <w:r w:rsidR="00806E52" w:rsidRPr="001B7A30">
        <w:rPr>
          <w:rFonts w:ascii="Times New Roman" w:hAnsi="Times New Roman"/>
          <w:spacing w:val="-3"/>
          <w:szCs w:val="24"/>
        </w:rPr>
        <w:t xml:space="preserve">, the </w:t>
      </w:r>
      <w:proofErr w:type="spellStart"/>
      <w:r w:rsidR="00806E52" w:rsidRPr="001B7A30">
        <w:rPr>
          <w:rFonts w:ascii="Times New Roman" w:hAnsi="Times New Roman"/>
          <w:spacing w:val="-3"/>
          <w:szCs w:val="24"/>
        </w:rPr>
        <w:t>permittee</w:t>
      </w:r>
      <w:proofErr w:type="spellEnd"/>
      <w:r w:rsidR="00806E52" w:rsidRPr="001B7A30">
        <w:rPr>
          <w:rFonts w:ascii="Times New Roman" w:hAnsi="Times New Roman"/>
          <w:spacing w:val="-3"/>
          <w:szCs w:val="24"/>
        </w:rPr>
        <w:t xml:space="preserve"> shall perform an EPA Method 22 on the </w:t>
      </w:r>
      <w:proofErr w:type="spellStart"/>
      <w:r w:rsidR="00806E52" w:rsidRPr="001B7A30">
        <w:rPr>
          <w:rFonts w:ascii="Times New Roman" w:hAnsi="Times New Roman"/>
          <w:spacing w:val="-3"/>
          <w:szCs w:val="24"/>
        </w:rPr>
        <w:t>ACI</w:t>
      </w:r>
      <w:proofErr w:type="spellEnd"/>
      <w:r w:rsidR="00806E52" w:rsidRPr="001B7A30">
        <w:rPr>
          <w:rFonts w:ascii="Times New Roman" w:hAnsi="Times New Roman"/>
          <w:spacing w:val="-3"/>
          <w:szCs w:val="24"/>
        </w:rPr>
        <w:t xml:space="preserve"> and maintain records of the observations.  [Rule 62-4.070(3), </w:t>
      </w:r>
      <w:proofErr w:type="spellStart"/>
      <w:r w:rsidR="00806E52" w:rsidRPr="001B7A30">
        <w:rPr>
          <w:rFonts w:ascii="Times New Roman" w:hAnsi="Times New Roman"/>
          <w:spacing w:val="-3"/>
          <w:szCs w:val="24"/>
        </w:rPr>
        <w:t>F.A.C.</w:t>
      </w:r>
      <w:proofErr w:type="spellEnd"/>
      <w:r w:rsidR="00806E52" w:rsidRPr="001B7A30">
        <w:rPr>
          <w:rFonts w:ascii="Times New Roman" w:hAnsi="Times New Roman"/>
          <w:spacing w:val="-3"/>
          <w:szCs w:val="24"/>
        </w:rPr>
        <w:t xml:space="preserve"> </w:t>
      </w:r>
      <w:r w:rsidR="00806E52" w:rsidRPr="001B7A30">
        <w:rPr>
          <w:rFonts w:ascii="Times New Roman" w:hAnsi="Times New Roman"/>
          <w:szCs w:val="24"/>
        </w:rPr>
        <w:t>and Permit No. 0571323-001-AC</w:t>
      </w:r>
      <w:r w:rsidR="00806E52" w:rsidRPr="001B7A30">
        <w:rPr>
          <w:rFonts w:ascii="Times New Roman" w:hAnsi="Times New Roman"/>
          <w:spacing w:val="-3"/>
          <w:szCs w:val="24"/>
        </w:rPr>
        <w:t>]</w:t>
      </w:r>
    </w:p>
    <w:p w:rsidR="00806E52" w:rsidRDefault="00806E52" w:rsidP="00E4429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44292" w:rsidRPr="00C0133F" w:rsidRDefault="00806E52" w:rsidP="00E4429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w:t>
      </w:r>
      <w:r w:rsidR="00431385">
        <w:rPr>
          <w:rFonts w:ascii="Times New Roman" w:hAnsi="Times New Roman"/>
          <w:spacing w:val="-3"/>
          <w:szCs w:val="24"/>
        </w:rPr>
        <w:t>4</w:t>
      </w:r>
      <w:r w:rsidR="00F6739D" w:rsidRPr="00A52759">
        <w:rPr>
          <w:rFonts w:ascii="Times New Roman" w:hAnsi="Times New Roman"/>
          <w:spacing w:val="-3"/>
          <w:szCs w:val="24"/>
        </w:rPr>
        <w:t>.</w:t>
      </w:r>
      <w:r w:rsidR="00F6739D" w:rsidRPr="00A52759">
        <w:rPr>
          <w:rFonts w:ascii="Times New Roman" w:hAnsi="Times New Roman"/>
          <w:spacing w:val="-3"/>
          <w:szCs w:val="24"/>
        </w:rPr>
        <w:tab/>
      </w:r>
      <w:r w:rsidR="00E44292" w:rsidRPr="00A52759">
        <w:rPr>
          <w:rFonts w:ascii="Times New Roman" w:hAnsi="Times New Roman"/>
          <w:spacing w:val="-3"/>
          <w:szCs w:val="24"/>
        </w:rPr>
        <w:t xml:space="preserve">Test the </w:t>
      </w:r>
      <w:proofErr w:type="spellStart"/>
      <w:r w:rsidR="00E44292" w:rsidRPr="00A52759">
        <w:rPr>
          <w:rFonts w:ascii="Times New Roman" w:hAnsi="Times New Roman"/>
          <w:spacing w:val="-3"/>
          <w:szCs w:val="24"/>
        </w:rPr>
        <w:t>ACI</w:t>
      </w:r>
      <w:proofErr w:type="spellEnd"/>
      <w:r w:rsidR="00E44292" w:rsidRPr="00A52759">
        <w:rPr>
          <w:rFonts w:ascii="Times New Roman" w:hAnsi="Times New Roman"/>
          <w:spacing w:val="-3"/>
          <w:szCs w:val="24"/>
        </w:rPr>
        <w:t xml:space="preserve"> for visible emissions annually, once per federal fiscal year (October 1 – September 30) </w:t>
      </w:r>
      <w:r w:rsidR="00E44292" w:rsidRPr="001B7A30">
        <w:rPr>
          <w:rFonts w:ascii="Times New Roman" w:hAnsi="Times New Roman"/>
          <w:spacing w:val="-3"/>
          <w:szCs w:val="24"/>
        </w:rPr>
        <w:t xml:space="preserve">with a target date of </w:t>
      </w:r>
      <w:r w:rsidR="008E3821">
        <w:rPr>
          <w:rFonts w:ascii="Times New Roman" w:hAnsi="Times New Roman"/>
          <w:spacing w:val="-3"/>
          <w:szCs w:val="24"/>
        </w:rPr>
        <w:t>March 9</w:t>
      </w:r>
      <w:r w:rsidR="00B326F0">
        <w:rPr>
          <w:rFonts w:ascii="Times New Roman" w:hAnsi="Times New Roman"/>
          <w:spacing w:val="-3"/>
          <w:szCs w:val="24"/>
        </w:rPr>
        <w:t xml:space="preserve"> </w:t>
      </w:r>
      <w:r w:rsidR="00E44292" w:rsidRPr="00A52759">
        <w:rPr>
          <w:rFonts w:ascii="Times New Roman" w:hAnsi="Times New Roman"/>
          <w:spacing w:val="-3"/>
          <w:szCs w:val="24"/>
        </w:rPr>
        <w:t xml:space="preserve">and submit two copies of the test data to </w:t>
      </w:r>
      <w:r w:rsidR="00E44292" w:rsidRPr="00C0133F">
        <w:rPr>
          <w:rFonts w:ascii="Times New Roman" w:hAnsi="Times New Roman"/>
          <w:spacing w:val="-3"/>
          <w:szCs w:val="24"/>
        </w:rPr>
        <w:t xml:space="preserve">the Air Management Division of the Environmental Protection Commission of Hillsborough County within forty-five days of such testing.  Testing procedures shall be consistent with </w:t>
      </w:r>
      <w:r w:rsidR="00E44292" w:rsidRPr="00937E44">
        <w:rPr>
          <w:rFonts w:ascii="Times New Roman" w:hAnsi="Times New Roman"/>
          <w:spacing w:val="-3"/>
          <w:szCs w:val="24"/>
        </w:rPr>
        <w:t xml:space="preserve">the requirements of Rule 62-297.310, </w:t>
      </w:r>
      <w:proofErr w:type="spellStart"/>
      <w:r w:rsidR="00E44292" w:rsidRPr="00937E44">
        <w:rPr>
          <w:rFonts w:ascii="Times New Roman" w:hAnsi="Times New Roman"/>
          <w:spacing w:val="-3"/>
          <w:szCs w:val="24"/>
        </w:rPr>
        <w:t>F.A.C</w:t>
      </w:r>
      <w:proofErr w:type="gramStart"/>
      <w:r w:rsidR="00E44292" w:rsidRPr="00937E44">
        <w:rPr>
          <w:rFonts w:ascii="Times New Roman" w:hAnsi="Times New Roman"/>
          <w:spacing w:val="-3"/>
          <w:szCs w:val="24"/>
        </w:rPr>
        <w:t>.</w:t>
      </w:r>
      <w:proofErr w:type="spellEnd"/>
      <w:r w:rsidR="00937E44" w:rsidRPr="00937E44">
        <w:rPr>
          <w:rFonts w:ascii="Times New Roman" w:hAnsi="Times New Roman"/>
          <w:spacing w:val="-3"/>
          <w:szCs w:val="24"/>
        </w:rPr>
        <w:t xml:space="preserve"> .</w:t>
      </w:r>
      <w:proofErr w:type="gramEnd"/>
      <w:r w:rsidR="00937E44" w:rsidRPr="00937E44">
        <w:rPr>
          <w:rFonts w:ascii="Times New Roman" w:hAnsi="Times New Roman"/>
          <w:spacing w:val="-3"/>
          <w:szCs w:val="24"/>
        </w:rPr>
        <w:t xml:space="preserve">  [Rules 62-297.310(4</w:t>
      </w:r>
      <w:proofErr w:type="gramStart"/>
      <w:r w:rsidR="00937E44" w:rsidRPr="00937E44">
        <w:rPr>
          <w:rFonts w:ascii="Times New Roman" w:hAnsi="Times New Roman"/>
          <w:spacing w:val="-3"/>
          <w:szCs w:val="24"/>
        </w:rPr>
        <w:t>)(</w:t>
      </w:r>
      <w:proofErr w:type="gramEnd"/>
      <w:r w:rsidR="00937E44" w:rsidRPr="00937E44">
        <w:rPr>
          <w:rFonts w:ascii="Times New Roman" w:hAnsi="Times New Roman"/>
          <w:spacing w:val="-3"/>
          <w:szCs w:val="24"/>
        </w:rPr>
        <w:t>a)2. and (7)(a)</w:t>
      </w:r>
      <w:proofErr w:type="spellStart"/>
      <w:r w:rsidR="00937E44" w:rsidRPr="00937E44">
        <w:rPr>
          <w:rFonts w:ascii="Times New Roman" w:hAnsi="Times New Roman"/>
          <w:spacing w:val="-3"/>
          <w:szCs w:val="24"/>
        </w:rPr>
        <w:t>4.a</w:t>
      </w:r>
      <w:proofErr w:type="spellEnd"/>
      <w:r w:rsidR="00937E44" w:rsidRPr="00937E44">
        <w:rPr>
          <w:rFonts w:ascii="Times New Roman" w:hAnsi="Times New Roman"/>
          <w:spacing w:val="-3"/>
          <w:szCs w:val="24"/>
        </w:rPr>
        <w:t xml:space="preserve">., </w:t>
      </w:r>
      <w:proofErr w:type="spellStart"/>
      <w:r w:rsidR="00937E44" w:rsidRPr="00937E44">
        <w:rPr>
          <w:rFonts w:ascii="Times New Roman" w:hAnsi="Times New Roman"/>
          <w:spacing w:val="-3"/>
          <w:szCs w:val="24"/>
        </w:rPr>
        <w:t>F.A.C.</w:t>
      </w:r>
      <w:proofErr w:type="spellEnd"/>
      <w:r w:rsidR="00937E44" w:rsidRPr="00937E44">
        <w:rPr>
          <w:rFonts w:ascii="Times New Roman" w:hAnsi="Times New Roman"/>
          <w:spacing w:val="-3"/>
          <w:szCs w:val="24"/>
        </w:rPr>
        <w:t>]</w:t>
      </w:r>
    </w:p>
    <w:p w:rsidR="007935D8" w:rsidRPr="00C0133F" w:rsidRDefault="007935D8" w:rsidP="00677A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250A4" w:rsidRPr="00DD08DF" w:rsidRDefault="000A1DE5" w:rsidP="003250A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133F">
        <w:rPr>
          <w:rFonts w:ascii="Times New Roman" w:hAnsi="Times New Roman"/>
          <w:spacing w:val="-3"/>
          <w:szCs w:val="24"/>
        </w:rPr>
        <w:t>3</w:t>
      </w:r>
      <w:r w:rsidR="00431385" w:rsidRPr="00C0133F">
        <w:rPr>
          <w:rFonts w:ascii="Times New Roman" w:hAnsi="Times New Roman"/>
          <w:spacing w:val="-3"/>
          <w:szCs w:val="24"/>
        </w:rPr>
        <w:t>5</w:t>
      </w:r>
      <w:r w:rsidR="003250A4" w:rsidRPr="00C0133F">
        <w:rPr>
          <w:rFonts w:ascii="Times New Roman" w:hAnsi="Times New Roman"/>
          <w:spacing w:val="-3"/>
          <w:szCs w:val="24"/>
        </w:rPr>
        <w:t>.</w:t>
      </w:r>
      <w:r w:rsidR="003250A4" w:rsidRPr="00C0133F">
        <w:rPr>
          <w:rFonts w:ascii="Times New Roman" w:hAnsi="Times New Roman"/>
          <w:spacing w:val="-3"/>
          <w:szCs w:val="24"/>
        </w:rPr>
        <w:tab/>
        <w:t xml:space="preserve">Compliance with the emission limitations of Specific </w:t>
      </w:r>
      <w:r w:rsidR="003250A4" w:rsidRPr="007B6F9D">
        <w:rPr>
          <w:rFonts w:ascii="Times New Roman" w:hAnsi="Times New Roman"/>
          <w:spacing w:val="-3"/>
          <w:szCs w:val="24"/>
        </w:rPr>
        <w:t>Condition No</w:t>
      </w:r>
      <w:r w:rsidR="00C4514C" w:rsidRPr="007B6F9D">
        <w:rPr>
          <w:rFonts w:ascii="Times New Roman" w:hAnsi="Times New Roman"/>
          <w:spacing w:val="-3"/>
          <w:szCs w:val="24"/>
        </w:rPr>
        <w:t>s</w:t>
      </w:r>
      <w:r w:rsidR="003250A4" w:rsidRPr="007B6F9D">
        <w:rPr>
          <w:rFonts w:ascii="Times New Roman" w:hAnsi="Times New Roman"/>
          <w:spacing w:val="-3"/>
          <w:szCs w:val="24"/>
        </w:rPr>
        <w:t xml:space="preserve">. </w:t>
      </w:r>
      <w:r w:rsidR="00D17290" w:rsidRPr="007B6F9D">
        <w:rPr>
          <w:rFonts w:ascii="Times New Roman" w:hAnsi="Times New Roman"/>
          <w:spacing w:val="-3"/>
          <w:szCs w:val="24"/>
        </w:rPr>
        <w:t xml:space="preserve">7 and 8 </w:t>
      </w:r>
      <w:r w:rsidR="003250A4" w:rsidRPr="007B6F9D">
        <w:rPr>
          <w:rFonts w:ascii="Times New Roman" w:hAnsi="Times New Roman"/>
          <w:spacing w:val="-3"/>
          <w:szCs w:val="24"/>
        </w:rPr>
        <w:t xml:space="preserve">shall be determined </w:t>
      </w:r>
      <w:r w:rsidR="003250A4" w:rsidRPr="007B6F9D">
        <w:rPr>
          <w:rFonts w:ascii="Times New Roman" w:hAnsi="Times New Roman"/>
          <w:spacing w:val="-3"/>
          <w:szCs w:val="24"/>
        </w:rPr>
        <w:lastRenderedPageBreak/>
        <w:t xml:space="preserve">using </w:t>
      </w:r>
      <w:r w:rsidR="00FD577B" w:rsidRPr="007B6F9D">
        <w:rPr>
          <w:rFonts w:ascii="Times New Roman" w:hAnsi="Times New Roman"/>
          <w:spacing w:val="-3"/>
          <w:szCs w:val="24"/>
        </w:rPr>
        <w:t>EPA</w:t>
      </w:r>
      <w:r w:rsidR="003250A4" w:rsidRPr="007B6F9D">
        <w:rPr>
          <w:rFonts w:ascii="Times New Roman" w:hAnsi="Times New Roman"/>
          <w:spacing w:val="-3"/>
          <w:szCs w:val="24"/>
        </w:rPr>
        <w:t xml:space="preserve"> Method 9 contained in 40 </w:t>
      </w:r>
      <w:proofErr w:type="spellStart"/>
      <w:r w:rsidR="003250A4" w:rsidRPr="007B6F9D">
        <w:rPr>
          <w:rFonts w:ascii="Times New Roman" w:hAnsi="Times New Roman"/>
          <w:spacing w:val="-3"/>
          <w:szCs w:val="24"/>
        </w:rPr>
        <w:t>CFR</w:t>
      </w:r>
      <w:proofErr w:type="spellEnd"/>
      <w:r w:rsidR="003250A4" w:rsidRPr="007B6F9D">
        <w:rPr>
          <w:rFonts w:ascii="Times New Roman" w:hAnsi="Times New Roman"/>
          <w:spacing w:val="-3"/>
          <w:szCs w:val="24"/>
        </w:rPr>
        <w:t xml:space="preserve"> 60, Appendix A and adopted by reference in Rule 62-297, </w:t>
      </w:r>
      <w:proofErr w:type="spellStart"/>
      <w:r w:rsidR="003250A4" w:rsidRPr="007B6F9D">
        <w:rPr>
          <w:rFonts w:ascii="Times New Roman" w:hAnsi="Times New Roman"/>
          <w:spacing w:val="-3"/>
          <w:szCs w:val="24"/>
        </w:rPr>
        <w:t>F.A.C.</w:t>
      </w:r>
      <w:proofErr w:type="spellEnd"/>
      <w:r w:rsidR="003250A4" w:rsidRPr="007B6F9D">
        <w:rPr>
          <w:rFonts w:ascii="Times New Roman" w:hAnsi="Times New Roman"/>
          <w:spacing w:val="-3"/>
          <w:szCs w:val="24"/>
        </w:rPr>
        <w:t xml:space="preserve">  The minimum requirements for stack sampling facilities, source sampling and reporting, shall be in accordance with Rule 62-297, </w:t>
      </w:r>
      <w:proofErr w:type="spellStart"/>
      <w:r w:rsidR="003250A4" w:rsidRPr="007B6F9D">
        <w:rPr>
          <w:rFonts w:ascii="Times New Roman" w:hAnsi="Times New Roman"/>
          <w:spacing w:val="-3"/>
          <w:szCs w:val="24"/>
        </w:rPr>
        <w:t>F.A.C.</w:t>
      </w:r>
      <w:proofErr w:type="spellEnd"/>
      <w:r w:rsidR="003250A4" w:rsidRPr="007B6F9D">
        <w:rPr>
          <w:rFonts w:ascii="Times New Roman" w:hAnsi="Times New Roman"/>
          <w:spacing w:val="-3"/>
          <w:szCs w:val="24"/>
        </w:rPr>
        <w:t xml:space="preserve"> and 40 </w:t>
      </w:r>
      <w:proofErr w:type="spellStart"/>
      <w:r w:rsidR="003250A4" w:rsidRPr="007B6F9D">
        <w:rPr>
          <w:rFonts w:ascii="Times New Roman" w:hAnsi="Times New Roman"/>
          <w:spacing w:val="-3"/>
          <w:szCs w:val="24"/>
        </w:rPr>
        <w:t>CFR</w:t>
      </w:r>
      <w:proofErr w:type="spellEnd"/>
      <w:r w:rsidR="003250A4" w:rsidRPr="007B6F9D">
        <w:rPr>
          <w:rFonts w:ascii="Times New Roman" w:hAnsi="Times New Roman"/>
          <w:spacing w:val="-3"/>
          <w:szCs w:val="24"/>
        </w:rPr>
        <w:t xml:space="preserve"> 60, Appendix A.</w:t>
      </w:r>
      <w:r w:rsidR="00D8416E" w:rsidRPr="007B6F9D">
        <w:rPr>
          <w:rFonts w:ascii="Times New Roman" w:hAnsi="Times New Roman"/>
          <w:spacing w:val="-3"/>
          <w:szCs w:val="24"/>
        </w:rPr>
        <w:t xml:space="preserve">  The </w:t>
      </w:r>
      <w:r w:rsidR="00FD577B" w:rsidRPr="007B6F9D">
        <w:rPr>
          <w:rFonts w:ascii="Times New Roman" w:hAnsi="Times New Roman"/>
          <w:spacing w:val="-3"/>
          <w:szCs w:val="24"/>
        </w:rPr>
        <w:t>EPA</w:t>
      </w:r>
      <w:r w:rsidR="00D8416E" w:rsidRPr="007B6F9D">
        <w:rPr>
          <w:rFonts w:ascii="Times New Roman" w:hAnsi="Times New Roman"/>
          <w:spacing w:val="-3"/>
          <w:szCs w:val="24"/>
        </w:rPr>
        <w:t xml:space="preserve"> Method 9 test shall be at least </w:t>
      </w:r>
      <w:r w:rsidR="00D241AE" w:rsidRPr="007B6F9D">
        <w:rPr>
          <w:rFonts w:ascii="Times New Roman" w:hAnsi="Times New Roman"/>
          <w:spacing w:val="-3"/>
          <w:szCs w:val="24"/>
        </w:rPr>
        <w:t>6</w:t>
      </w:r>
      <w:r w:rsidR="00D8416E" w:rsidRPr="007B6F9D">
        <w:rPr>
          <w:rFonts w:ascii="Times New Roman" w:hAnsi="Times New Roman"/>
          <w:spacing w:val="-3"/>
          <w:szCs w:val="24"/>
        </w:rPr>
        <w:t>0 minutes in length</w:t>
      </w:r>
      <w:r w:rsidR="00D241AE" w:rsidRPr="007B6F9D">
        <w:rPr>
          <w:rFonts w:ascii="Times New Roman" w:hAnsi="Times New Roman"/>
          <w:spacing w:val="-3"/>
          <w:szCs w:val="24"/>
        </w:rPr>
        <w:t>, which includes the first thirty minutes of start-up</w:t>
      </w:r>
      <w:r w:rsidR="00D8416E" w:rsidRPr="007B6F9D">
        <w:rPr>
          <w:rFonts w:ascii="Times New Roman" w:hAnsi="Times New Roman"/>
          <w:spacing w:val="-3"/>
          <w:szCs w:val="24"/>
        </w:rPr>
        <w:t>.  [Rule</w:t>
      </w:r>
      <w:r w:rsidR="00FD577B" w:rsidRPr="007B6F9D">
        <w:rPr>
          <w:rFonts w:ascii="Times New Roman" w:hAnsi="Times New Roman"/>
          <w:spacing w:val="-3"/>
          <w:szCs w:val="24"/>
        </w:rPr>
        <w:t>s 62-296.401(7</w:t>
      </w:r>
      <w:proofErr w:type="gramStart"/>
      <w:r w:rsidR="00FD577B" w:rsidRPr="007B6F9D">
        <w:rPr>
          <w:rFonts w:ascii="Times New Roman" w:hAnsi="Times New Roman"/>
          <w:spacing w:val="-3"/>
          <w:szCs w:val="24"/>
        </w:rPr>
        <w:t>)(</w:t>
      </w:r>
      <w:proofErr w:type="gramEnd"/>
      <w:r w:rsidR="00FD577B" w:rsidRPr="007B6F9D">
        <w:rPr>
          <w:rFonts w:ascii="Times New Roman" w:hAnsi="Times New Roman"/>
          <w:spacing w:val="-3"/>
          <w:szCs w:val="24"/>
        </w:rPr>
        <w:t>c)1. and</w:t>
      </w:r>
      <w:r w:rsidR="00D8416E" w:rsidRPr="007B6F9D">
        <w:rPr>
          <w:rFonts w:ascii="Times New Roman" w:hAnsi="Times New Roman"/>
          <w:spacing w:val="-3"/>
          <w:szCs w:val="24"/>
        </w:rPr>
        <w:t xml:space="preserve"> 62-297.310(4)(a)2., </w:t>
      </w:r>
      <w:proofErr w:type="spellStart"/>
      <w:r w:rsidR="00D8416E" w:rsidRPr="007B6F9D">
        <w:rPr>
          <w:rFonts w:ascii="Times New Roman" w:hAnsi="Times New Roman"/>
          <w:spacing w:val="-3"/>
          <w:szCs w:val="24"/>
        </w:rPr>
        <w:t>F.A.C.</w:t>
      </w:r>
      <w:proofErr w:type="spellEnd"/>
      <w:r w:rsidR="00D8416E" w:rsidRPr="007B6F9D">
        <w:rPr>
          <w:rFonts w:ascii="Times New Roman" w:hAnsi="Times New Roman"/>
          <w:spacing w:val="-3"/>
          <w:szCs w:val="24"/>
        </w:rPr>
        <w:t>]</w:t>
      </w:r>
      <w:r w:rsidR="00FB0849" w:rsidRPr="00DD08DF">
        <w:rPr>
          <w:rFonts w:ascii="Times New Roman" w:hAnsi="Times New Roman"/>
          <w:spacing w:val="-3"/>
          <w:szCs w:val="24"/>
        </w:rPr>
        <w:t xml:space="preserve">  </w:t>
      </w:r>
    </w:p>
    <w:p w:rsidR="00BC4455" w:rsidRPr="009971F0" w:rsidRDefault="00BC4455" w:rsidP="00DE2A6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16"/>
          <w:szCs w:val="16"/>
        </w:rPr>
      </w:pPr>
    </w:p>
    <w:p w:rsidR="003250A4" w:rsidRPr="00AE255F" w:rsidRDefault="0031449D" w:rsidP="003250A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w:t>
      </w:r>
      <w:r w:rsidR="00431385">
        <w:rPr>
          <w:rFonts w:ascii="Times New Roman" w:hAnsi="Times New Roman"/>
          <w:spacing w:val="-3"/>
          <w:szCs w:val="24"/>
        </w:rPr>
        <w:t>6</w:t>
      </w:r>
      <w:r w:rsidR="003250A4" w:rsidRPr="00DD08DF">
        <w:rPr>
          <w:rFonts w:ascii="Times New Roman" w:hAnsi="Times New Roman"/>
          <w:spacing w:val="-3"/>
          <w:szCs w:val="24"/>
        </w:rPr>
        <w:t>.</w:t>
      </w:r>
      <w:r w:rsidR="003250A4" w:rsidRPr="00DD08DF">
        <w:rPr>
          <w:rFonts w:ascii="Times New Roman" w:hAnsi="Times New Roman"/>
          <w:spacing w:val="-3"/>
          <w:szCs w:val="24"/>
        </w:rPr>
        <w:tab/>
      </w:r>
      <w:proofErr w:type="gramStart"/>
      <w:r w:rsidR="003250A4" w:rsidRPr="00DD08DF">
        <w:rPr>
          <w:rFonts w:ascii="Times New Roman" w:hAnsi="Times New Roman"/>
          <w:spacing w:val="-3"/>
          <w:szCs w:val="24"/>
        </w:rPr>
        <w:t>Testing</w:t>
      </w:r>
      <w:proofErr w:type="gramEnd"/>
      <w:r w:rsidR="003250A4" w:rsidRPr="00DD08DF">
        <w:rPr>
          <w:rFonts w:ascii="Times New Roman" w:hAnsi="Times New Roman"/>
          <w:spacing w:val="-3"/>
          <w:szCs w:val="24"/>
        </w:rPr>
        <w:t xml:space="preserve"> of emissions shall be conducted with the source operating at capacity.  Capacity is defined as 90-100% of rated </w:t>
      </w:r>
      <w:r w:rsidR="006F7C48" w:rsidRPr="00DD08DF">
        <w:rPr>
          <w:rFonts w:ascii="Times New Roman" w:hAnsi="Times New Roman"/>
          <w:spacing w:val="-3"/>
          <w:szCs w:val="24"/>
        </w:rPr>
        <w:t>capacity of 20,000 pounds per hour</w:t>
      </w:r>
      <w:r w:rsidR="003250A4" w:rsidRPr="00DD08DF">
        <w:rPr>
          <w:rFonts w:ascii="Times New Roman" w:hAnsi="Times New Roman"/>
          <w:spacing w:val="-3"/>
          <w:szCs w:val="24"/>
        </w:rPr>
        <w:t xml:space="preserve">.  If it is impracticable to test at capacity, then the source may be tested at less than capacity; in this case subsequent source operation is limited to 110% of the test </w:t>
      </w:r>
      <w:r w:rsidR="008B5EC4" w:rsidRPr="00DD08DF">
        <w:rPr>
          <w:rFonts w:ascii="Times New Roman" w:hAnsi="Times New Roman"/>
          <w:spacing w:val="-3"/>
          <w:szCs w:val="24"/>
        </w:rPr>
        <w:t xml:space="preserve">rate </w:t>
      </w:r>
      <w:r w:rsidR="003250A4" w:rsidRPr="00DD08DF">
        <w:rPr>
          <w:rFonts w:ascii="Times New Roman" w:hAnsi="Times New Roman"/>
          <w:spacing w:val="-3"/>
          <w:szCs w:val="24"/>
        </w:rPr>
        <w:t xml:space="preserve">until a new test is </w:t>
      </w:r>
      <w:r w:rsidR="003250A4" w:rsidRPr="00AE255F">
        <w:rPr>
          <w:rFonts w:ascii="Times New Roman" w:hAnsi="Times New Roman"/>
          <w:spacing w:val="-3"/>
          <w:szCs w:val="24"/>
        </w:rPr>
        <w:t xml:space="preserve">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w:t>
      </w:r>
      <w:r w:rsidR="00ED5C2E" w:rsidRPr="00AE255F">
        <w:rPr>
          <w:rFonts w:ascii="Times New Roman" w:hAnsi="Times New Roman"/>
          <w:spacing w:val="-3"/>
          <w:szCs w:val="24"/>
        </w:rPr>
        <w:t xml:space="preserve"> </w:t>
      </w:r>
      <w:r w:rsidR="00DE2A6F" w:rsidRPr="00AE255F">
        <w:rPr>
          <w:rFonts w:ascii="Times New Roman" w:hAnsi="Times New Roman"/>
          <w:spacing w:val="-3"/>
          <w:szCs w:val="24"/>
        </w:rPr>
        <w:t>[Rules 62-4.070(3) and 62-297.310(2</w:t>
      </w:r>
      <w:proofErr w:type="gramStart"/>
      <w:r w:rsidR="00DE2A6F" w:rsidRPr="00AE255F">
        <w:rPr>
          <w:rFonts w:ascii="Times New Roman" w:hAnsi="Times New Roman"/>
          <w:spacing w:val="-3"/>
          <w:szCs w:val="24"/>
        </w:rPr>
        <w:t>)(</w:t>
      </w:r>
      <w:proofErr w:type="gramEnd"/>
      <w:r w:rsidR="00DE2A6F" w:rsidRPr="00AE255F">
        <w:rPr>
          <w:rFonts w:ascii="Times New Roman" w:hAnsi="Times New Roman"/>
          <w:spacing w:val="-3"/>
          <w:szCs w:val="24"/>
        </w:rPr>
        <w:t xml:space="preserve">b), </w:t>
      </w:r>
      <w:proofErr w:type="spellStart"/>
      <w:r w:rsidR="00DE2A6F" w:rsidRPr="00AE255F">
        <w:rPr>
          <w:rFonts w:ascii="Times New Roman" w:hAnsi="Times New Roman"/>
          <w:spacing w:val="-3"/>
          <w:szCs w:val="24"/>
        </w:rPr>
        <w:t>F.A.C.</w:t>
      </w:r>
      <w:proofErr w:type="spellEnd"/>
      <w:r w:rsidR="00DE2A6F" w:rsidRPr="00AE255F">
        <w:rPr>
          <w:rFonts w:ascii="Times New Roman" w:hAnsi="Times New Roman"/>
          <w:spacing w:val="-3"/>
          <w:szCs w:val="24"/>
        </w:rPr>
        <w:t>]</w:t>
      </w:r>
    </w:p>
    <w:p w:rsidR="00806E52" w:rsidRPr="00AE255F" w:rsidRDefault="00806E52" w:rsidP="00806E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806E52" w:rsidRPr="00AE255F" w:rsidRDefault="00806E52" w:rsidP="00806E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E255F">
        <w:rPr>
          <w:rFonts w:ascii="Times New Roman" w:hAnsi="Times New Roman"/>
          <w:spacing w:val="-3"/>
          <w:szCs w:val="24"/>
        </w:rPr>
        <w:t>3</w:t>
      </w:r>
      <w:r w:rsidR="00431385" w:rsidRPr="00AE255F">
        <w:rPr>
          <w:rFonts w:ascii="Times New Roman" w:hAnsi="Times New Roman"/>
          <w:spacing w:val="-3"/>
          <w:szCs w:val="24"/>
        </w:rPr>
        <w:t>7</w:t>
      </w:r>
      <w:r w:rsidRPr="00AE255F">
        <w:rPr>
          <w:rFonts w:ascii="Times New Roman" w:hAnsi="Times New Roman"/>
          <w:spacing w:val="-3"/>
          <w:szCs w:val="24"/>
        </w:rPr>
        <w:t>.</w:t>
      </w:r>
      <w:r w:rsidRPr="00AE255F">
        <w:rPr>
          <w:rFonts w:ascii="Times New Roman" w:hAnsi="Times New Roman"/>
          <w:spacing w:val="-3"/>
          <w:szCs w:val="24"/>
        </w:rPr>
        <w:tab/>
        <w:t xml:space="preserve">The </w:t>
      </w:r>
      <w:proofErr w:type="spellStart"/>
      <w:r w:rsidRPr="00AE255F">
        <w:rPr>
          <w:rFonts w:ascii="Times New Roman" w:hAnsi="Times New Roman"/>
          <w:spacing w:val="-3"/>
          <w:szCs w:val="24"/>
        </w:rPr>
        <w:t>permittee</w:t>
      </w:r>
      <w:proofErr w:type="spellEnd"/>
      <w:r w:rsidRPr="00AE255F">
        <w:rPr>
          <w:rFonts w:ascii="Times New Roman" w:hAnsi="Times New Roman"/>
          <w:spacing w:val="-3"/>
          <w:szCs w:val="24"/>
        </w:rPr>
        <w:t xml:space="preserve"> shall notify the Air Compliance Section of the Environmental Protection Commission of Hillsborough County at least 30 days prior to the date on which each formal compliance test is to begin of the date, time, and place of each such test, and the contact person who will be responsible for coordinating and having such test conducted. </w:t>
      </w:r>
      <w:r w:rsidR="00DE24C8" w:rsidRPr="00AE255F">
        <w:rPr>
          <w:rFonts w:ascii="Times New Roman" w:hAnsi="Times New Roman"/>
          <w:spacing w:val="-3"/>
          <w:szCs w:val="24"/>
        </w:rPr>
        <w:t xml:space="preserve"> </w:t>
      </w:r>
      <w:r w:rsidRPr="00AE255F">
        <w:rPr>
          <w:rFonts w:ascii="Times New Roman" w:hAnsi="Times New Roman"/>
          <w:spacing w:val="-3"/>
          <w:szCs w:val="24"/>
        </w:rPr>
        <w:t xml:space="preserve">[40 </w:t>
      </w:r>
      <w:proofErr w:type="spellStart"/>
      <w:r w:rsidRPr="00AE255F">
        <w:rPr>
          <w:rFonts w:ascii="Times New Roman" w:hAnsi="Times New Roman"/>
          <w:spacing w:val="-3"/>
          <w:szCs w:val="24"/>
        </w:rPr>
        <w:t>CFR</w:t>
      </w:r>
      <w:proofErr w:type="spellEnd"/>
      <w:r w:rsidRPr="00AE255F">
        <w:rPr>
          <w:rFonts w:ascii="Times New Roman" w:hAnsi="Times New Roman"/>
          <w:spacing w:val="-3"/>
          <w:szCs w:val="24"/>
        </w:rPr>
        <w:t xml:space="preserve"> 60.8(d) and Rule 62-297.310(7</w:t>
      </w:r>
      <w:proofErr w:type="gramStart"/>
      <w:r w:rsidRPr="00AE255F">
        <w:rPr>
          <w:rFonts w:ascii="Times New Roman" w:hAnsi="Times New Roman"/>
          <w:spacing w:val="-3"/>
          <w:szCs w:val="24"/>
        </w:rPr>
        <w:t>)(</w:t>
      </w:r>
      <w:proofErr w:type="gramEnd"/>
      <w:r w:rsidRPr="00AE255F">
        <w:rPr>
          <w:rFonts w:ascii="Times New Roman" w:hAnsi="Times New Roman"/>
          <w:spacing w:val="-3"/>
          <w:szCs w:val="24"/>
        </w:rPr>
        <w:t xml:space="preserve">a)9., </w:t>
      </w:r>
      <w:proofErr w:type="spellStart"/>
      <w:r w:rsidR="00352ECE" w:rsidRPr="00AE255F">
        <w:rPr>
          <w:rFonts w:ascii="Times New Roman" w:hAnsi="Times New Roman"/>
          <w:spacing w:val="-3"/>
          <w:szCs w:val="24"/>
        </w:rPr>
        <w:t>F.A.C.</w:t>
      </w:r>
      <w:proofErr w:type="spellEnd"/>
      <w:r w:rsidRPr="00AE255F">
        <w:rPr>
          <w:rFonts w:ascii="Times New Roman" w:hAnsi="Times New Roman"/>
          <w:spacing w:val="-3"/>
          <w:szCs w:val="24"/>
        </w:rPr>
        <w:t>]</w:t>
      </w:r>
    </w:p>
    <w:p w:rsidR="00677A52" w:rsidRPr="00AE255F" w:rsidRDefault="00677A52" w:rsidP="00677A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5F22" w:rsidRPr="0031449D" w:rsidRDefault="0031449D" w:rsidP="00677A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E255F">
        <w:rPr>
          <w:rFonts w:ascii="Times New Roman" w:hAnsi="Times New Roman"/>
          <w:spacing w:val="-3"/>
          <w:szCs w:val="24"/>
        </w:rPr>
        <w:t>3</w:t>
      </w:r>
      <w:r w:rsidR="00431385" w:rsidRPr="00AE255F">
        <w:rPr>
          <w:rFonts w:ascii="Times New Roman" w:hAnsi="Times New Roman"/>
          <w:spacing w:val="-3"/>
          <w:szCs w:val="24"/>
        </w:rPr>
        <w:t>8</w:t>
      </w:r>
      <w:r w:rsidR="00677A52" w:rsidRPr="00AE255F">
        <w:rPr>
          <w:rFonts w:ascii="Times New Roman" w:hAnsi="Times New Roman"/>
          <w:spacing w:val="-3"/>
          <w:szCs w:val="24"/>
        </w:rPr>
        <w:t>.</w:t>
      </w:r>
      <w:r w:rsidR="00677A52" w:rsidRPr="00AE255F">
        <w:rPr>
          <w:rFonts w:ascii="Times New Roman" w:hAnsi="Times New Roman"/>
          <w:spacing w:val="-3"/>
          <w:szCs w:val="24"/>
        </w:rPr>
        <w:tab/>
        <w:t xml:space="preserve">All reasonable precautions shall be </w:t>
      </w:r>
      <w:r w:rsidR="00677A52" w:rsidRPr="0031449D">
        <w:rPr>
          <w:rFonts w:ascii="Times New Roman" w:hAnsi="Times New Roman"/>
          <w:spacing w:val="-3"/>
          <w:szCs w:val="24"/>
        </w:rPr>
        <w:t xml:space="preserve">taken to prevent and control generation of unconfined emissions of particulate matter in accordance with the provision in Rule 62-296.320, </w:t>
      </w:r>
      <w:proofErr w:type="spellStart"/>
      <w:r w:rsidR="00677A52" w:rsidRPr="0031449D">
        <w:rPr>
          <w:rFonts w:ascii="Times New Roman" w:hAnsi="Times New Roman"/>
          <w:spacing w:val="-3"/>
          <w:szCs w:val="24"/>
        </w:rPr>
        <w:t>F.A.C.</w:t>
      </w:r>
      <w:proofErr w:type="spellEnd"/>
      <w:r w:rsidR="00677A52" w:rsidRPr="0031449D">
        <w:rPr>
          <w:rFonts w:ascii="Times New Roman" w:hAnsi="Times New Roman"/>
          <w:spacing w:val="-3"/>
          <w:szCs w:val="24"/>
        </w:rPr>
        <w:t xml:space="preserve">  These provisions are applicable to any source, including, but not limited to, vehicular movement, transportation of materials, construction, alterations, demolition or wrecking, or industrial related activities such as loading, unloading, </w:t>
      </w:r>
      <w:proofErr w:type="gramStart"/>
      <w:r w:rsidR="00677A52" w:rsidRPr="0031449D">
        <w:rPr>
          <w:rFonts w:ascii="Times New Roman" w:hAnsi="Times New Roman"/>
          <w:spacing w:val="-3"/>
          <w:szCs w:val="24"/>
        </w:rPr>
        <w:t>storing</w:t>
      </w:r>
      <w:proofErr w:type="gramEnd"/>
      <w:r w:rsidR="00677A52" w:rsidRPr="0031449D">
        <w:rPr>
          <w:rFonts w:ascii="Times New Roman" w:hAnsi="Times New Roman"/>
          <w:spacing w:val="-3"/>
          <w:szCs w:val="24"/>
        </w:rPr>
        <w:t xml:space="preserve"> and handling.</w:t>
      </w:r>
      <w:r w:rsidR="00935F22" w:rsidRPr="0031449D">
        <w:rPr>
          <w:rFonts w:ascii="Times New Roman" w:hAnsi="Times New Roman"/>
          <w:spacing w:val="-3"/>
          <w:szCs w:val="24"/>
        </w:rPr>
        <w:t xml:space="preserve">  Reasonable </w:t>
      </w:r>
      <w:r w:rsidR="002C37CB" w:rsidRPr="0031449D">
        <w:rPr>
          <w:rFonts w:ascii="Times New Roman" w:hAnsi="Times New Roman"/>
          <w:spacing w:val="-3"/>
          <w:szCs w:val="24"/>
        </w:rPr>
        <w:t>precautions</w:t>
      </w:r>
      <w:r w:rsidR="00935F22" w:rsidRPr="0031449D">
        <w:rPr>
          <w:rFonts w:ascii="Times New Roman" w:hAnsi="Times New Roman"/>
          <w:spacing w:val="-3"/>
          <w:szCs w:val="24"/>
        </w:rPr>
        <w:t xml:space="preserve"> shall include, but not limited to, the following:  [Rule 62-296.320(4</w:t>
      </w:r>
      <w:proofErr w:type="gramStart"/>
      <w:r w:rsidR="00935F22" w:rsidRPr="0031449D">
        <w:rPr>
          <w:rFonts w:ascii="Times New Roman" w:hAnsi="Times New Roman"/>
          <w:spacing w:val="-3"/>
          <w:szCs w:val="24"/>
        </w:rPr>
        <w:t>)(</w:t>
      </w:r>
      <w:proofErr w:type="gramEnd"/>
      <w:r w:rsidR="00935F22" w:rsidRPr="0031449D">
        <w:rPr>
          <w:rFonts w:ascii="Times New Roman" w:hAnsi="Times New Roman"/>
          <w:spacing w:val="-3"/>
          <w:szCs w:val="24"/>
        </w:rPr>
        <w:t>c)</w:t>
      </w:r>
      <w:r w:rsidR="00EE6A87">
        <w:rPr>
          <w:rFonts w:ascii="Times New Roman" w:hAnsi="Times New Roman"/>
          <w:spacing w:val="-3"/>
          <w:szCs w:val="24"/>
        </w:rPr>
        <w:t xml:space="preserve">, </w:t>
      </w:r>
      <w:proofErr w:type="spellStart"/>
      <w:r w:rsidR="00EE6A87">
        <w:rPr>
          <w:rFonts w:ascii="Times New Roman" w:hAnsi="Times New Roman"/>
          <w:spacing w:val="-3"/>
          <w:szCs w:val="24"/>
        </w:rPr>
        <w:t>F.A.C.</w:t>
      </w:r>
      <w:proofErr w:type="spellEnd"/>
      <w:r w:rsidR="00B926FC" w:rsidRPr="0031449D">
        <w:rPr>
          <w:rFonts w:ascii="Times New Roman" w:hAnsi="Times New Roman"/>
          <w:spacing w:val="-3"/>
          <w:szCs w:val="24"/>
        </w:rPr>
        <w:t xml:space="preserve"> and </w:t>
      </w:r>
      <w:r w:rsidR="001729AD">
        <w:rPr>
          <w:rFonts w:ascii="Times New Roman" w:hAnsi="Times New Roman"/>
          <w:spacing w:val="-3"/>
          <w:szCs w:val="24"/>
        </w:rPr>
        <w:t>Permit No. 0571323-001-AC</w:t>
      </w:r>
      <w:r w:rsidR="003518F2">
        <w:rPr>
          <w:rFonts w:ascii="Times New Roman" w:hAnsi="Times New Roman"/>
          <w:spacing w:val="-3"/>
          <w:szCs w:val="24"/>
        </w:rPr>
        <w:t>]</w:t>
      </w:r>
    </w:p>
    <w:p w:rsidR="00935F22" w:rsidRPr="009971F0" w:rsidRDefault="00935F22" w:rsidP="00677A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16"/>
          <w:szCs w:val="16"/>
        </w:rPr>
      </w:pPr>
    </w:p>
    <w:p w:rsidR="007564AA" w:rsidRPr="00DD08DF" w:rsidRDefault="007564AA" w:rsidP="009A08B5">
      <w:pPr>
        <w:numPr>
          <w:ilvl w:val="0"/>
          <w:numId w:val="37"/>
        </w:numPr>
        <w:tabs>
          <w:tab w:val="left" w:pos="-1080"/>
          <w:tab w:val="left" w:pos="-360"/>
          <w:tab w:val="left" w:pos="90"/>
          <w:tab w:val="left" w:pos="270"/>
          <w:tab w:val="left" w:pos="720"/>
          <w:tab w:val="left" w:pos="1152"/>
          <w:tab w:val="left" w:pos="3312"/>
          <w:tab w:val="left" w:pos="4032"/>
          <w:tab w:val="left" w:pos="4752"/>
          <w:tab w:val="left" w:pos="5472"/>
          <w:tab w:val="left" w:pos="6192"/>
          <w:tab w:val="left" w:pos="6912"/>
          <w:tab w:val="left" w:pos="7632"/>
        </w:tabs>
        <w:suppressAutoHyphens/>
        <w:ind w:hanging="612"/>
        <w:jc w:val="both"/>
        <w:rPr>
          <w:rFonts w:ascii="Times New Roman" w:hAnsi="Times New Roman"/>
          <w:spacing w:val="-3"/>
          <w:szCs w:val="24"/>
        </w:rPr>
      </w:pPr>
      <w:proofErr w:type="gramStart"/>
      <w:r w:rsidRPr="0031449D">
        <w:rPr>
          <w:rFonts w:ascii="Times New Roman" w:hAnsi="Times New Roman"/>
          <w:spacing w:val="-3"/>
          <w:szCs w:val="24"/>
        </w:rPr>
        <w:t>Curtailing of operation if winds are entraining</w:t>
      </w:r>
      <w:r w:rsidRPr="00DD08DF">
        <w:rPr>
          <w:rFonts w:ascii="Times New Roman" w:hAnsi="Times New Roman"/>
          <w:spacing w:val="-3"/>
          <w:szCs w:val="24"/>
        </w:rPr>
        <w:t xml:space="preserve"> unconfined particulate matter emissions.</w:t>
      </w:r>
      <w:proofErr w:type="gramEnd"/>
      <w:r w:rsidRPr="00DD08DF">
        <w:rPr>
          <w:rFonts w:ascii="Times New Roman" w:hAnsi="Times New Roman"/>
          <w:spacing w:val="-3"/>
          <w:szCs w:val="24"/>
        </w:rPr>
        <w:t xml:space="preserve">  </w:t>
      </w:r>
    </w:p>
    <w:p w:rsidR="00B926FC" w:rsidRPr="00DD08DF" w:rsidRDefault="00B926FC" w:rsidP="003518F2">
      <w:pPr>
        <w:numPr>
          <w:ilvl w:val="0"/>
          <w:numId w:val="37"/>
        </w:numPr>
        <w:tabs>
          <w:tab w:val="clear" w:pos="1242"/>
          <w:tab w:val="left" w:pos="-1080"/>
          <w:tab w:val="left" w:pos="-360"/>
          <w:tab w:val="left" w:pos="90"/>
          <w:tab w:val="left" w:pos="270"/>
          <w:tab w:val="left" w:pos="720"/>
          <w:tab w:val="num" w:pos="1170"/>
          <w:tab w:val="left" w:pos="3312"/>
          <w:tab w:val="left" w:pos="4032"/>
          <w:tab w:val="left" w:pos="4752"/>
          <w:tab w:val="left" w:pos="5472"/>
          <w:tab w:val="left" w:pos="6192"/>
          <w:tab w:val="left" w:pos="6912"/>
          <w:tab w:val="left" w:pos="7632"/>
        </w:tabs>
        <w:suppressAutoHyphens/>
        <w:ind w:left="1170" w:hanging="540"/>
        <w:jc w:val="both"/>
        <w:rPr>
          <w:rFonts w:ascii="Times New Roman" w:hAnsi="Times New Roman"/>
          <w:spacing w:val="-3"/>
          <w:szCs w:val="24"/>
        </w:rPr>
      </w:pPr>
      <w:r w:rsidRPr="00DD08DF">
        <w:rPr>
          <w:rFonts w:ascii="Times New Roman" w:hAnsi="Times New Roman"/>
          <w:spacing w:val="-3"/>
          <w:szCs w:val="24"/>
        </w:rPr>
        <w:t>Ensure that the ash in the burn pi</w:t>
      </w:r>
      <w:r w:rsidR="00C4514C" w:rsidRPr="00DD08DF">
        <w:rPr>
          <w:rFonts w:ascii="Times New Roman" w:hAnsi="Times New Roman"/>
          <w:spacing w:val="-3"/>
          <w:szCs w:val="24"/>
        </w:rPr>
        <w:t>t is sufficiently moist prior t</w:t>
      </w:r>
      <w:r w:rsidRPr="00DD08DF">
        <w:rPr>
          <w:rFonts w:ascii="Times New Roman" w:hAnsi="Times New Roman"/>
          <w:spacing w:val="-3"/>
          <w:szCs w:val="24"/>
        </w:rPr>
        <w:t xml:space="preserve">o handling and loading the pit.  If during ash handling the ash is creating unconfined emissions, the operator shall stop the activity </w:t>
      </w:r>
      <w:r w:rsidR="004870D1" w:rsidRPr="00DD08DF">
        <w:rPr>
          <w:rFonts w:ascii="Times New Roman" w:hAnsi="Times New Roman"/>
          <w:spacing w:val="-3"/>
          <w:szCs w:val="24"/>
        </w:rPr>
        <w:t>and</w:t>
      </w:r>
      <w:r w:rsidRPr="00DD08DF">
        <w:rPr>
          <w:rFonts w:ascii="Times New Roman" w:hAnsi="Times New Roman"/>
          <w:spacing w:val="-3"/>
          <w:szCs w:val="24"/>
        </w:rPr>
        <w:t xml:space="preserve"> add more water.  </w:t>
      </w:r>
    </w:p>
    <w:p w:rsidR="00B926FC" w:rsidRPr="00AE255F" w:rsidRDefault="00B926FC" w:rsidP="003518F2">
      <w:pPr>
        <w:numPr>
          <w:ilvl w:val="0"/>
          <w:numId w:val="37"/>
        </w:numPr>
        <w:tabs>
          <w:tab w:val="clear" w:pos="1242"/>
          <w:tab w:val="left" w:pos="-1080"/>
          <w:tab w:val="left" w:pos="-360"/>
          <w:tab w:val="left" w:pos="90"/>
          <w:tab w:val="left" w:pos="270"/>
          <w:tab w:val="left" w:pos="720"/>
          <w:tab w:val="num" w:pos="1170"/>
          <w:tab w:val="left" w:pos="3312"/>
          <w:tab w:val="left" w:pos="4032"/>
          <w:tab w:val="left" w:pos="4752"/>
          <w:tab w:val="left" w:pos="5472"/>
          <w:tab w:val="left" w:pos="6192"/>
          <w:tab w:val="left" w:pos="6912"/>
          <w:tab w:val="left" w:pos="7632"/>
        </w:tabs>
        <w:suppressAutoHyphens/>
        <w:ind w:left="1170" w:hanging="540"/>
        <w:jc w:val="both"/>
        <w:rPr>
          <w:rFonts w:ascii="Times New Roman" w:hAnsi="Times New Roman"/>
          <w:spacing w:val="-3"/>
          <w:szCs w:val="24"/>
        </w:rPr>
      </w:pPr>
      <w:r w:rsidRPr="00DD08DF">
        <w:rPr>
          <w:rFonts w:ascii="Times New Roman" w:hAnsi="Times New Roman"/>
          <w:spacing w:val="-3"/>
          <w:szCs w:val="24"/>
        </w:rPr>
        <w:t xml:space="preserve">Apply water to the material in the burn pit in a spray pattern so that the water does not displace the </w:t>
      </w:r>
      <w:r w:rsidRPr="00AE255F">
        <w:rPr>
          <w:rFonts w:ascii="Times New Roman" w:hAnsi="Times New Roman"/>
          <w:spacing w:val="-3"/>
          <w:szCs w:val="24"/>
        </w:rPr>
        <w:t>material which could result in a release of unconfined emissions.  Continue to apply the water until the hot embers are extinguished.</w:t>
      </w:r>
    </w:p>
    <w:p w:rsidR="00B879F1" w:rsidRPr="00AE255F" w:rsidRDefault="00B5107F" w:rsidP="003518F2">
      <w:pPr>
        <w:numPr>
          <w:ilvl w:val="0"/>
          <w:numId w:val="37"/>
        </w:numPr>
        <w:tabs>
          <w:tab w:val="clear" w:pos="1242"/>
          <w:tab w:val="left" w:pos="-1080"/>
          <w:tab w:val="left" w:pos="-360"/>
          <w:tab w:val="left" w:pos="720"/>
          <w:tab w:val="num" w:pos="1170"/>
          <w:tab w:val="left" w:pos="2592"/>
          <w:tab w:val="left" w:pos="3312"/>
          <w:tab w:val="left" w:pos="4032"/>
          <w:tab w:val="left" w:pos="4752"/>
          <w:tab w:val="left" w:pos="5472"/>
          <w:tab w:val="left" w:pos="6192"/>
          <w:tab w:val="left" w:pos="6912"/>
          <w:tab w:val="left" w:pos="7632"/>
        </w:tabs>
        <w:suppressAutoHyphens/>
        <w:ind w:left="1170" w:hanging="540"/>
        <w:jc w:val="both"/>
        <w:rPr>
          <w:rFonts w:ascii="Times New Roman" w:hAnsi="Times New Roman"/>
          <w:spacing w:val="-3"/>
          <w:szCs w:val="24"/>
        </w:rPr>
      </w:pPr>
      <w:r w:rsidRPr="00AE255F">
        <w:rPr>
          <w:rFonts w:ascii="Times New Roman" w:hAnsi="Times New Roman"/>
          <w:spacing w:val="-3"/>
          <w:szCs w:val="24"/>
        </w:rPr>
        <w:t>Maintain a fire extinguisher or other fire suppression equipment in a location immediately</w:t>
      </w:r>
      <w:r w:rsidR="00B62066" w:rsidRPr="00AE255F">
        <w:rPr>
          <w:rFonts w:ascii="Times New Roman" w:hAnsi="Times New Roman"/>
          <w:spacing w:val="-3"/>
          <w:szCs w:val="24"/>
        </w:rPr>
        <w:t xml:space="preserve"> </w:t>
      </w:r>
      <w:r w:rsidRPr="00AE255F">
        <w:rPr>
          <w:rFonts w:ascii="Times New Roman" w:hAnsi="Times New Roman"/>
          <w:spacing w:val="-3"/>
          <w:szCs w:val="24"/>
        </w:rPr>
        <w:t xml:space="preserve">adjacent to the air curtain incinerator.  </w:t>
      </w:r>
    </w:p>
    <w:p w:rsidR="00197B60" w:rsidRPr="00AE255F" w:rsidRDefault="00197B60" w:rsidP="00197B60">
      <w:p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ind w:left="900"/>
        <w:jc w:val="both"/>
        <w:rPr>
          <w:rFonts w:ascii="Times New Roman" w:hAnsi="Times New Roman"/>
          <w:spacing w:val="-3"/>
          <w:szCs w:val="24"/>
        </w:rPr>
      </w:pPr>
    </w:p>
    <w:p w:rsidR="00677A52" w:rsidRPr="00AE255F" w:rsidRDefault="00D8416E" w:rsidP="00677A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E255F">
        <w:rPr>
          <w:rFonts w:ascii="Times New Roman" w:hAnsi="Times New Roman"/>
          <w:spacing w:val="-3"/>
          <w:szCs w:val="24"/>
        </w:rPr>
        <w:t>3</w:t>
      </w:r>
      <w:r w:rsidR="00431385" w:rsidRPr="00AE255F">
        <w:rPr>
          <w:rFonts w:ascii="Times New Roman" w:hAnsi="Times New Roman"/>
          <w:spacing w:val="-3"/>
          <w:szCs w:val="24"/>
        </w:rPr>
        <w:t>9</w:t>
      </w:r>
      <w:r w:rsidR="00C4514C" w:rsidRPr="00AE255F">
        <w:rPr>
          <w:rFonts w:ascii="Times New Roman" w:hAnsi="Times New Roman"/>
          <w:spacing w:val="-3"/>
          <w:szCs w:val="24"/>
        </w:rPr>
        <w:t>.</w:t>
      </w:r>
      <w:r w:rsidR="00677A52" w:rsidRPr="00AE255F">
        <w:rPr>
          <w:rFonts w:ascii="Times New Roman" w:hAnsi="Times New Roman"/>
          <w:spacing w:val="-3"/>
          <w:szCs w:val="24"/>
        </w:rPr>
        <w:tab/>
        <w:t xml:space="preserve">The </w:t>
      </w:r>
      <w:proofErr w:type="spellStart"/>
      <w:r w:rsidR="00677A52" w:rsidRPr="00AE255F">
        <w:rPr>
          <w:rFonts w:ascii="Times New Roman" w:hAnsi="Times New Roman"/>
          <w:spacing w:val="-3"/>
          <w:szCs w:val="24"/>
        </w:rPr>
        <w:t>permittee</w:t>
      </w:r>
      <w:proofErr w:type="spellEnd"/>
      <w:r w:rsidR="00677A52" w:rsidRPr="00AE255F">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F42F21" w:rsidRPr="00AE255F">
        <w:rPr>
          <w:rFonts w:ascii="Times New Roman" w:hAnsi="Times New Roman"/>
          <w:spacing w:val="-3"/>
          <w:szCs w:val="24"/>
        </w:rPr>
        <w:t>(</w:t>
      </w:r>
      <w:r w:rsidR="001729AD" w:rsidRPr="00AE255F">
        <w:rPr>
          <w:rFonts w:ascii="Times New Roman" w:hAnsi="Times New Roman"/>
          <w:spacing w:val="-3"/>
          <w:szCs w:val="24"/>
        </w:rPr>
        <w:t>20</w:t>
      </w:r>
      <w:r w:rsidR="00F01AE3" w:rsidRPr="00AE255F">
        <w:rPr>
          <w:rFonts w:ascii="Times New Roman" w:hAnsi="Times New Roman"/>
          <w:spacing w:val="-3"/>
          <w:szCs w:val="24"/>
        </w:rPr>
        <w:t>5</w:t>
      </w:r>
      <w:r w:rsidR="00F42F21" w:rsidRPr="00AE255F">
        <w:rPr>
          <w:rFonts w:ascii="Times New Roman" w:hAnsi="Times New Roman"/>
          <w:spacing w:val="-3"/>
          <w:szCs w:val="24"/>
        </w:rPr>
        <w:t>)</w:t>
      </w:r>
      <w:r w:rsidR="00677A52" w:rsidRPr="00AE255F">
        <w:rPr>
          <w:rFonts w:ascii="Times New Roman" w:hAnsi="Times New Roman"/>
          <w:spacing w:val="-3"/>
          <w:szCs w:val="24"/>
        </w:rPr>
        <w:t xml:space="preserve">, </w:t>
      </w:r>
      <w:proofErr w:type="spellStart"/>
      <w:r w:rsidR="00677A52" w:rsidRPr="00AE255F">
        <w:rPr>
          <w:rFonts w:ascii="Times New Roman" w:hAnsi="Times New Roman"/>
          <w:spacing w:val="-3"/>
          <w:szCs w:val="24"/>
        </w:rPr>
        <w:t>F.A.C.</w:t>
      </w:r>
      <w:proofErr w:type="spellEnd"/>
      <w:r w:rsidR="00677A52" w:rsidRPr="00AE255F">
        <w:rPr>
          <w:rFonts w:ascii="Times New Roman" w:hAnsi="Times New Roman"/>
          <w:spacing w:val="-3"/>
          <w:szCs w:val="24"/>
        </w:rPr>
        <w:t xml:space="preserve">, </w:t>
      </w:r>
      <w:proofErr w:type="gramStart"/>
      <w:r w:rsidR="00677A52" w:rsidRPr="00AE255F">
        <w:rPr>
          <w:rFonts w:ascii="Times New Roman" w:hAnsi="Times New Roman"/>
          <w:spacing w:val="-3"/>
          <w:szCs w:val="24"/>
        </w:rPr>
        <w:t>Modification</w:t>
      </w:r>
      <w:proofErr w:type="gramEnd"/>
      <w:r w:rsidR="00677A52" w:rsidRPr="00AE255F">
        <w:rPr>
          <w:rFonts w:ascii="Times New Roman" w:hAnsi="Times New Roman"/>
          <w:spacing w:val="-3"/>
          <w:szCs w:val="24"/>
        </w:rPr>
        <w:t xml:space="preserve">.  The changes do not include normal maintenance, but may include, and are not limited to, the following, and may also require prior authorization before implementation: [Rules 62-210.300 and 62-4.070(3), </w:t>
      </w:r>
      <w:proofErr w:type="spellStart"/>
      <w:r w:rsidR="00677A52" w:rsidRPr="00AE255F">
        <w:rPr>
          <w:rFonts w:ascii="Times New Roman" w:hAnsi="Times New Roman"/>
          <w:spacing w:val="-3"/>
          <w:szCs w:val="24"/>
        </w:rPr>
        <w:t>F.A.C.</w:t>
      </w:r>
      <w:proofErr w:type="spellEnd"/>
      <w:r w:rsidR="00677A52" w:rsidRPr="00AE255F">
        <w:rPr>
          <w:rFonts w:ascii="Times New Roman" w:hAnsi="Times New Roman"/>
          <w:spacing w:val="-3"/>
          <w:szCs w:val="24"/>
        </w:rPr>
        <w:t>]</w:t>
      </w:r>
    </w:p>
    <w:p w:rsidR="00677A52" w:rsidRPr="00AE255F" w:rsidRDefault="00677A52" w:rsidP="00677A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7A52" w:rsidRPr="00AE255F" w:rsidRDefault="00677A52" w:rsidP="000C5A36">
      <w:pPr>
        <w:pStyle w:val="ListParagraph"/>
        <w:numPr>
          <w:ilvl w:val="0"/>
          <w:numId w:val="41"/>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E255F">
        <w:rPr>
          <w:rFonts w:ascii="Times New Roman" w:hAnsi="Times New Roman"/>
          <w:spacing w:val="-3"/>
          <w:szCs w:val="24"/>
        </w:rPr>
        <w:lastRenderedPageBreak/>
        <w:t>Alteration or replacement of any equipment or major component of such equipment listed</w:t>
      </w:r>
      <w:r w:rsidR="00F54E14" w:rsidRPr="00AE255F">
        <w:rPr>
          <w:rFonts w:ascii="Times New Roman" w:hAnsi="Times New Roman"/>
          <w:spacing w:val="-3"/>
          <w:szCs w:val="24"/>
        </w:rPr>
        <w:t xml:space="preserve"> i</w:t>
      </w:r>
      <w:r w:rsidRPr="00AE255F">
        <w:rPr>
          <w:rFonts w:ascii="Times New Roman" w:hAnsi="Times New Roman"/>
          <w:spacing w:val="-3"/>
          <w:szCs w:val="24"/>
        </w:rPr>
        <w:t>n this permit.</w:t>
      </w:r>
    </w:p>
    <w:p w:rsidR="00677A52" w:rsidRPr="00AE255F" w:rsidRDefault="00677A52" w:rsidP="000C5A36">
      <w:pPr>
        <w:pStyle w:val="ListParagraph"/>
        <w:numPr>
          <w:ilvl w:val="0"/>
          <w:numId w:val="4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AE255F">
        <w:rPr>
          <w:rFonts w:ascii="Times New Roman" w:hAnsi="Times New Roman"/>
          <w:spacing w:val="-3"/>
          <w:szCs w:val="24"/>
        </w:rPr>
        <w:t>Installation or addition of any equipment which is a source of air pollution.</w:t>
      </w:r>
      <w:proofErr w:type="gramEnd"/>
    </w:p>
    <w:p w:rsidR="00677A52" w:rsidRPr="00AE255F" w:rsidRDefault="00677A52" w:rsidP="000C5A36">
      <w:pPr>
        <w:pStyle w:val="ListParagraph"/>
        <w:numPr>
          <w:ilvl w:val="0"/>
          <w:numId w:val="4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AE255F">
        <w:rPr>
          <w:rFonts w:ascii="Times New Roman" w:hAnsi="Times New Roman"/>
          <w:spacing w:val="-3"/>
          <w:szCs w:val="24"/>
        </w:rPr>
        <w:t>The use of materials and fuels other than those authorized by this permit.</w:t>
      </w:r>
      <w:proofErr w:type="gramEnd"/>
    </w:p>
    <w:p w:rsidR="00CE333E" w:rsidRPr="00AE255F" w:rsidRDefault="00CE333E" w:rsidP="00677A5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1729AD" w:rsidRPr="00AE255F" w:rsidRDefault="00431385" w:rsidP="001729AD">
      <w:pPr>
        <w:tabs>
          <w:tab w:val="left" w:pos="-1440"/>
          <w:tab w:val="left" w:pos="-720"/>
        </w:tabs>
        <w:suppressAutoHyphens/>
        <w:jc w:val="both"/>
        <w:rPr>
          <w:rFonts w:ascii="Times New Roman" w:hAnsi="Times New Roman"/>
          <w:spacing w:val="-3"/>
          <w:szCs w:val="24"/>
        </w:rPr>
      </w:pPr>
      <w:r w:rsidRPr="00AE255F">
        <w:rPr>
          <w:rFonts w:ascii="Times New Roman" w:hAnsi="Times New Roman"/>
          <w:spacing w:val="-3"/>
          <w:szCs w:val="24"/>
        </w:rPr>
        <w:t>40</w:t>
      </w:r>
      <w:r w:rsidR="00677A52" w:rsidRPr="00AE255F">
        <w:rPr>
          <w:rFonts w:ascii="Times New Roman" w:hAnsi="Times New Roman"/>
          <w:spacing w:val="-3"/>
          <w:szCs w:val="24"/>
        </w:rPr>
        <w:t>.</w:t>
      </w:r>
      <w:r w:rsidR="00677A52" w:rsidRPr="00AE255F">
        <w:rPr>
          <w:rFonts w:ascii="Times New Roman" w:hAnsi="Times New Roman"/>
          <w:spacing w:val="-3"/>
          <w:szCs w:val="24"/>
        </w:rPr>
        <w:tab/>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00677A52" w:rsidRPr="00AE255F">
        <w:rPr>
          <w:rFonts w:ascii="Times New Roman" w:hAnsi="Times New Roman"/>
          <w:spacing w:val="-3"/>
          <w:szCs w:val="24"/>
        </w:rPr>
        <w:t>F.A.C.</w:t>
      </w:r>
      <w:proofErr w:type="spellEnd"/>
      <w:r w:rsidR="00677A52" w:rsidRPr="00AE255F">
        <w:rPr>
          <w:rFonts w:ascii="Times New Roman" w:hAnsi="Times New Roman"/>
          <w:spacing w:val="-3"/>
          <w:szCs w:val="24"/>
        </w:rPr>
        <w:t xml:space="preserve">,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w:t>
      </w:r>
      <w:r w:rsidR="001729AD" w:rsidRPr="00AE255F">
        <w:rPr>
          <w:rFonts w:ascii="Times New Roman" w:hAnsi="Times New Roman"/>
          <w:spacing w:val="-3"/>
          <w:szCs w:val="24"/>
        </w:rPr>
        <w:t>[Rule 62-297.310(7</w:t>
      </w:r>
      <w:proofErr w:type="gramStart"/>
      <w:r w:rsidR="001729AD" w:rsidRPr="00AE255F">
        <w:rPr>
          <w:rFonts w:ascii="Times New Roman" w:hAnsi="Times New Roman"/>
          <w:spacing w:val="-3"/>
          <w:szCs w:val="24"/>
        </w:rPr>
        <w:t>)(</w:t>
      </w:r>
      <w:proofErr w:type="gramEnd"/>
      <w:r w:rsidR="001729AD" w:rsidRPr="00AE255F">
        <w:rPr>
          <w:rFonts w:ascii="Times New Roman" w:hAnsi="Times New Roman"/>
          <w:spacing w:val="-3"/>
          <w:szCs w:val="24"/>
        </w:rPr>
        <w:t xml:space="preserve">b), </w:t>
      </w:r>
      <w:proofErr w:type="spellStart"/>
      <w:r w:rsidR="001729AD" w:rsidRPr="00AE255F">
        <w:rPr>
          <w:rFonts w:ascii="Times New Roman" w:hAnsi="Times New Roman"/>
          <w:spacing w:val="-3"/>
          <w:szCs w:val="24"/>
        </w:rPr>
        <w:t>F.A.C.</w:t>
      </w:r>
      <w:proofErr w:type="spellEnd"/>
      <w:r w:rsidR="001729AD" w:rsidRPr="00AE255F">
        <w:rPr>
          <w:rFonts w:ascii="Times New Roman" w:hAnsi="Times New Roman"/>
          <w:spacing w:val="-3"/>
          <w:szCs w:val="24"/>
        </w:rPr>
        <w:t>]</w:t>
      </w:r>
    </w:p>
    <w:p w:rsidR="00A657A0" w:rsidRPr="00AE255F" w:rsidRDefault="00A657A0" w:rsidP="00A657A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657A0" w:rsidRPr="00AE255F" w:rsidRDefault="00431385" w:rsidP="00A657A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E255F">
        <w:rPr>
          <w:rFonts w:ascii="Times New Roman" w:hAnsi="Times New Roman"/>
          <w:spacing w:val="-3"/>
          <w:szCs w:val="24"/>
        </w:rPr>
        <w:t>41</w:t>
      </w:r>
      <w:r w:rsidR="00A657A0" w:rsidRPr="00AE255F">
        <w:rPr>
          <w:rFonts w:ascii="Times New Roman" w:hAnsi="Times New Roman"/>
          <w:spacing w:val="-3"/>
          <w:szCs w:val="24"/>
        </w:rPr>
        <w:t>.</w:t>
      </w:r>
      <w:r w:rsidR="00A657A0" w:rsidRPr="00AE255F">
        <w:rPr>
          <w:rFonts w:ascii="Times New Roman" w:hAnsi="Times New Roman"/>
          <w:spacing w:val="-3"/>
          <w:szCs w:val="24"/>
        </w:rPr>
        <w:tab/>
        <w:t xml:space="preserve">Submit to the Environmental Protection Commission of Hillsborough County each calendar year on or before </w:t>
      </w:r>
      <w:r w:rsidR="00592804" w:rsidRPr="00AE255F">
        <w:rPr>
          <w:rFonts w:ascii="Times New Roman" w:hAnsi="Times New Roman"/>
          <w:spacing w:val="-3"/>
          <w:szCs w:val="24"/>
        </w:rPr>
        <w:t>April</w:t>
      </w:r>
      <w:r w:rsidR="00A657A0" w:rsidRPr="00AE255F">
        <w:rPr>
          <w:rFonts w:ascii="Times New Roman" w:hAnsi="Times New Roman"/>
          <w:spacing w:val="-3"/>
          <w:szCs w:val="24"/>
        </w:rPr>
        <w:t xml:space="preserve"> 1, completed </w:t>
      </w:r>
      <w:proofErr w:type="spellStart"/>
      <w:r w:rsidR="00A657A0" w:rsidRPr="00AE255F">
        <w:rPr>
          <w:rFonts w:ascii="Times New Roman" w:hAnsi="Times New Roman"/>
          <w:spacing w:val="-3"/>
          <w:szCs w:val="24"/>
        </w:rPr>
        <w:t>DEP</w:t>
      </w:r>
      <w:proofErr w:type="spellEnd"/>
      <w:r w:rsidR="00A657A0" w:rsidRPr="00AE255F">
        <w:rPr>
          <w:rFonts w:ascii="Times New Roman" w:hAnsi="Times New Roman"/>
          <w:spacing w:val="-3"/>
          <w:szCs w:val="24"/>
        </w:rPr>
        <w:t xml:space="preserve"> Form 62-210.900(5), "Annual Operating Report for Air Pollutant Emitting Facility", for the preceding calendar year.  </w:t>
      </w:r>
      <w:r w:rsidR="00605170" w:rsidRPr="00AE255F">
        <w:rPr>
          <w:rFonts w:ascii="Times New Roman" w:hAnsi="Times New Roman"/>
          <w:spacing w:val="-3"/>
          <w:szCs w:val="24"/>
        </w:rPr>
        <w:t>[Rule 62-210.370(3</w:t>
      </w:r>
      <w:proofErr w:type="gramStart"/>
      <w:r w:rsidR="00605170" w:rsidRPr="00AE255F">
        <w:rPr>
          <w:rFonts w:ascii="Times New Roman" w:hAnsi="Times New Roman"/>
          <w:spacing w:val="-3"/>
          <w:szCs w:val="24"/>
        </w:rPr>
        <w:t>)(</w:t>
      </w:r>
      <w:proofErr w:type="gramEnd"/>
      <w:r w:rsidR="00605170" w:rsidRPr="00AE255F">
        <w:rPr>
          <w:rFonts w:ascii="Times New Roman" w:hAnsi="Times New Roman"/>
          <w:spacing w:val="-3"/>
          <w:szCs w:val="24"/>
        </w:rPr>
        <w:t>a)</w:t>
      </w:r>
      <w:r w:rsidR="001729AD" w:rsidRPr="00AE255F">
        <w:rPr>
          <w:rFonts w:ascii="Times New Roman" w:hAnsi="Times New Roman"/>
          <w:spacing w:val="-3"/>
          <w:szCs w:val="24"/>
        </w:rPr>
        <w:t xml:space="preserve">, </w:t>
      </w:r>
      <w:proofErr w:type="spellStart"/>
      <w:r w:rsidR="001729AD" w:rsidRPr="00AE255F">
        <w:rPr>
          <w:rFonts w:ascii="Times New Roman" w:hAnsi="Times New Roman"/>
          <w:spacing w:val="-3"/>
          <w:szCs w:val="24"/>
        </w:rPr>
        <w:t>F.A.C.</w:t>
      </w:r>
      <w:proofErr w:type="spellEnd"/>
      <w:r w:rsidR="001729AD" w:rsidRPr="00AE255F">
        <w:rPr>
          <w:rFonts w:ascii="Times New Roman" w:hAnsi="Times New Roman"/>
          <w:spacing w:val="-3"/>
          <w:szCs w:val="24"/>
        </w:rPr>
        <w:t>]</w:t>
      </w:r>
    </w:p>
    <w:p w:rsidR="00A657A0" w:rsidRPr="00AE255F" w:rsidRDefault="00A657A0" w:rsidP="00A657A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63D3" w:rsidRPr="00AE255F" w:rsidRDefault="00431385" w:rsidP="001729A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E255F">
        <w:rPr>
          <w:rFonts w:ascii="Times New Roman" w:hAnsi="Times New Roman"/>
          <w:spacing w:val="-3"/>
          <w:szCs w:val="24"/>
        </w:rPr>
        <w:t>42</w:t>
      </w:r>
      <w:r w:rsidR="00C863D3" w:rsidRPr="00AE255F">
        <w:rPr>
          <w:rFonts w:ascii="Times New Roman" w:hAnsi="Times New Roman"/>
          <w:spacing w:val="-3"/>
          <w:szCs w:val="24"/>
        </w:rPr>
        <w:t>.</w:t>
      </w:r>
      <w:r w:rsidR="00B62066" w:rsidRPr="00AE255F">
        <w:rPr>
          <w:rFonts w:ascii="Times New Roman" w:hAnsi="Times New Roman"/>
          <w:spacing w:val="-3"/>
          <w:szCs w:val="24"/>
        </w:rPr>
        <w:tab/>
      </w:r>
      <w:r w:rsidR="00C863D3" w:rsidRPr="00AE255F">
        <w:rPr>
          <w:rFonts w:ascii="Times New Roman" w:hAnsi="Times New Roman"/>
          <w:spacing w:val="-3"/>
          <w:szCs w:val="24"/>
        </w:rPr>
        <w:t xml:space="preserve">If the </w:t>
      </w:r>
      <w:proofErr w:type="spellStart"/>
      <w:r w:rsidR="00C863D3" w:rsidRPr="00AE255F">
        <w:rPr>
          <w:rFonts w:ascii="Times New Roman" w:hAnsi="Times New Roman"/>
          <w:spacing w:val="-3"/>
          <w:szCs w:val="24"/>
        </w:rPr>
        <w:t>permittee</w:t>
      </w:r>
      <w:proofErr w:type="spellEnd"/>
      <w:r w:rsidR="00C863D3" w:rsidRPr="00AE255F">
        <w:rPr>
          <w:rFonts w:ascii="Times New Roman" w:hAnsi="Times New Roman"/>
          <w:spacing w:val="-3"/>
          <w:szCs w:val="24"/>
        </w:rPr>
        <w:t xml:space="preserve"> wishes to transfer this permit to another owner, an "Application for Transfer of Air Permit" (</w:t>
      </w:r>
      <w:proofErr w:type="spellStart"/>
      <w:r w:rsidR="00C863D3" w:rsidRPr="00AE255F">
        <w:rPr>
          <w:rFonts w:ascii="Times New Roman" w:hAnsi="Times New Roman"/>
          <w:spacing w:val="-3"/>
          <w:szCs w:val="24"/>
        </w:rPr>
        <w:t>DEP</w:t>
      </w:r>
      <w:proofErr w:type="spellEnd"/>
      <w:r w:rsidR="00C863D3" w:rsidRPr="00AE255F">
        <w:rPr>
          <w:rFonts w:ascii="Times New Roman" w:hAnsi="Times New Roman"/>
          <w:spacing w:val="-3"/>
          <w:szCs w:val="24"/>
        </w:rPr>
        <w:t xml:space="preserve"> Form 62-210.900(7)) shall be submitted, in duplicate, to the Environmental Protection Commission of Hillsborough County within 30 days after the sale or legal transfer of the permitted facility</w:t>
      </w:r>
      <w:r w:rsidR="00352ECE" w:rsidRPr="00AE255F">
        <w:rPr>
          <w:rFonts w:ascii="Times New Roman" w:hAnsi="Times New Roman"/>
          <w:spacing w:val="-3"/>
          <w:szCs w:val="24"/>
        </w:rPr>
        <w:t xml:space="preserve">.  </w:t>
      </w:r>
      <w:r w:rsidR="001729AD" w:rsidRPr="00AE255F">
        <w:rPr>
          <w:rFonts w:ascii="Times New Roman" w:hAnsi="Times New Roman"/>
          <w:spacing w:val="-3"/>
          <w:szCs w:val="24"/>
        </w:rPr>
        <w:t xml:space="preserve">[Rule 62-4.120, </w:t>
      </w:r>
      <w:proofErr w:type="spellStart"/>
      <w:r w:rsidR="001729AD" w:rsidRPr="00AE255F">
        <w:rPr>
          <w:rFonts w:ascii="Times New Roman" w:hAnsi="Times New Roman"/>
          <w:spacing w:val="-3"/>
          <w:szCs w:val="24"/>
        </w:rPr>
        <w:t>F.A.C.</w:t>
      </w:r>
      <w:proofErr w:type="spellEnd"/>
      <w:r w:rsidR="001729AD" w:rsidRPr="00AE255F">
        <w:rPr>
          <w:rFonts w:ascii="Times New Roman" w:hAnsi="Times New Roman"/>
          <w:spacing w:val="-3"/>
          <w:szCs w:val="24"/>
        </w:rPr>
        <w:t>]</w:t>
      </w:r>
    </w:p>
    <w:p w:rsidR="001729AD" w:rsidRPr="00AE255F" w:rsidRDefault="001729AD" w:rsidP="001729A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250A4" w:rsidRPr="00AE255F" w:rsidRDefault="009971F0" w:rsidP="003250A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E255F">
        <w:rPr>
          <w:rFonts w:ascii="Times New Roman" w:hAnsi="Times New Roman"/>
          <w:spacing w:val="-3"/>
          <w:szCs w:val="24"/>
        </w:rPr>
        <w:t>4</w:t>
      </w:r>
      <w:r w:rsidR="00431385" w:rsidRPr="00AE255F">
        <w:rPr>
          <w:rFonts w:ascii="Times New Roman" w:hAnsi="Times New Roman"/>
          <w:spacing w:val="-3"/>
          <w:szCs w:val="24"/>
        </w:rPr>
        <w:t>3</w:t>
      </w:r>
      <w:r w:rsidR="00677A52" w:rsidRPr="00AE255F">
        <w:rPr>
          <w:rFonts w:ascii="Times New Roman" w:hAnsi="Times New Roman"/>
          <w:spacing w:val="-3"/>
          <w:szCs w:val="24"/>
        </w:rPr>
        <w:t>.</w:t>
      </w:r>
      <w:r w:rsidR="00677A52" w:rsidRPr="00AE255F">
        <w:rPr>
          <w:rFonts w:ascii="Times New Roman" w:hAnsi="Times New Roman"/>
          <w:spacing w:val="-3"/>
          <w:szCs w:val="24"/>
        </w:rPr>
        <w:tab/>
      </w:r>
      <w:r w:rsidR="001729AD" w:rsidRPr="00AE255F">
        <w:rPr>
          <w:rFonts w:ascii="Times New Roman" w:hAnsi="Times New Roman"/>
          <w:spacing w:val="-3"/>
          <w:szCs w:val="24"/>
        </w:rPr>
        <w:t xml:space="preserve">Prior to sixty days before the expiration of this operating permit, the </w:t>
      </w:r>
      <w:proofErr w:type="spellStart"/>
      <w:r w:rsidR="001729AD" w:rsidRPr="00AE255F">
        <w:rPr>
          <w:rFonts w:ascii="Times New Roman" w:hAnsi="Times New Roman"/>
          <w:spacing w:val="-3"/>
          <w:szCs w:val="24"/>
        </w:rPr>
        <w:t>permittee</w:t>
      </w:r>
      <w:proofErr w:type="spellEnd"/>
      <w:r w:rsidR="001729AD" w:rsidRPr="00AE255F">
        <w:rPr>
          <w:rFonts w:ascii="Times New Roman" w:hAnsi="Times New Roman"/>
          <w:spacing w:val="-3"/>
          <w:szCs w:val="24"/>
        </w:rPr>
        <w:t xml:space="preserve"> shall apply for a renewal of the permit using the current version of the permit renewal application form along with the proper fee.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sidR="00352ECE" w:rsidRPr="00AE255F">
        <w:rPr>
          <w:rFonts w:ascii="Times New Roman" w:hAnsi="Times New Roman"/>
          <w:spacing w:val="-3"/>
          <w:szCs w:val="24"/>
        </w:rPr>
        <w:t xml:space="preserve">.  </w:t>
      </w:r>
      <w:r w:rsidR="001729AD" w:rsidRPr="00AE255F">
        <w:rPr>
          <w:rFonts w:ascii="Times New Roman" w:hAnsi="Times New Roman"/>
          <w:spacing w:val="-3"/>
          <w:szCs w:val="24"/>
        </w:rPr>
        <w:t xml:space="preserve">[Rule 62-4.090, </w:t>
      </w:r>
      <w:proofErr w:type="spellStart"/>
      <w:r w:rsidR="001729AD" w:rsidRPr="00AE255F">
        <w:rPr>
          <w:rFonts w:ascii="Times New Roman" w:hAnsi="Times New Roman"/>
          <w:spacing w:val="-3"/>
          <w:szCs w:val="24"/>
        </w:rPr>
        <w:t>F.A.C.</w:t>
      </w:r>
      <w:proofErr w:type="spellEnd"/>
      <w:r w:rsidR="001729AD" w:rsidRPr="00AE255F">
        <w:rPr>
          <w:rFonts w:ascii="Times New Roman" w:hAnsi="Times New Roman"/>
          <w:spacing w:val="-3"/>
          <w:szCs w:val="24"/>
        </w:rPr>
        <w:t>]</w:t>
      </w:r>
    </w:p>
    <w:p w:rsidR="000C5A36" w:rsidRPr="00AE255F" w:rsidRDefault="000C5A36" w:rsidP="003250A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C5A36" w:rsidRPr="00AE255F" w:rsidRDefault="000C5A36" w:rsidP="003250A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A05A7" w:rsidRPr="009971F0" w:rsidRDefault="004A05A7"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677A52" w:rsidRPr="00DD08DF" w:rsidRDefault="009B20C7"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677A52" w:rsidRPr="00DD08DF">
        <w:rPr>
          <w:rFonts w:ascii="Times New Roman" w:hAnsi="Times New Roman"/>
          <w:spacing w:val="-3"/>
          <w:szCs w:val="24"/>
        </w:rPr>
        <w:t>ENVIRONMENTAL PROTECTION COMMISSION</w:t>
      </w:r>
    </w:p>
    <w:p w:rsidR="00677A52" w:rsidRDefault="00677A52"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 xml:space="preserve">OF </w:t>
      </w:r>
      <w:smartTag w:uri="urn:schemas-microsoft-com:office:smarttags" w:element="place">
        <w:smartTag w:uri="urn:schemas-microsoft-com:office:smarttags" w:element="PlaceName">
          <w:r w:rsidRPr="00DD08DF">
            <w:rPr>
              <w:rFonts w:ascii="Times New Roman" w:hAnsi="Times New Roman"/>
              <w:spacing w:val="-3"/>
              <w:szCs w:val="24"/>
            </w:rPr>
            <w:t>HILLSBOROUGH</w:t>
          </w:r>
        </w:smartTag>
        <w:r w:rsidRPr="00DD08DF">
          <w:rPr>
            <w:rFonts w:ascii="Times New Roman" w:hAnsi="Times New Roman"/>
            <w:spacing w:val="-3"/>
            <w:szCs w:val="24"/>
          </w:rPr>
          <w:t xml:space="preserve"> </w:t>
        </w:r>
        <w:smartTag w:uri="urn:schemas-microsoft-com:office:smarttags" w:element="PlaceType">
          <w:r w:rsidRPr="00DD08DF">
            <w:rPr>
              <w:rFonts w:ascii="Times New Roman" w:hAnsi="Times New Roman"/>
              <w:spacing w:val="-3"/>
              <w:szCs w:val="24"/>
            </w:rPr>
            <w:t>COUNTY</w:t>
          </w:r>
        </w:smartTag>
      </w:smartTag>
    </w:p>
    <w:p w:rsidR="009971F0" w:rsidRDefault="009971F0"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971F0" w:rsidRDefault="009971F0"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971F0" w:rsidRDefault="009971F0"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7A52" w:rsidRPr="00DD08DF" w:rsidRDefault="00677A52"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__________________________________</w:t>
      </w:r>
    </w:p>
    <w:p w:rsidR="00677A52" w:rsidRPr="00DD08DF" w:rsidRDefault="00677A52"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Richard D. Garrity, Ph.D.</w:t>
      </w:r>
    </w:p>
    <w:p w:rsidR="00677A52" w:rsidRPr="00DD08DF" w:rsidRDefault="00677A52"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Executive Director</w:t>
      </w:r>
    </w:p>
    <w:p w:rsidR="00A17DD2" w:rsidRPr="00DD08DF" w:rsidRDefault="00A17DD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sectPr w:rsidR="00A17DD2" w:rsidRPr="00DD08DF" w:rsidSect="000D61CD">
          <w:headerReference w:type="default" r:id="rId13"/>
          <w:footerReference w:type="default" r:id="rId14"/>
          <w:endnotePr>
            <w:numFmt w:val="decimal"/>
          </w:endnotePr>
          <w:pgSz w:w="12240" w:h="15840"/>
          <w:pgMar w:top="1440" w:right="1080" w:bottom="720" w:left="1080" w:header="1440" w:footer="720" w:gutter="0"/>
          <w:pgNumType w:start="3"/>
          <w:cols w:space="720"/>
          <w:noEndnote/>
        </w:sectPr>
      </w:pPr>
    </w:p>
    <w:p w:rsidR="00B84D36" w:rsidRPr="00DD08DF" w:rsidRDefault="00B84D36" w:rsidP="00722027">
      <w:pPr>
        <w:jc w:val="center"/>
      </w:pPr>
    </w:p>
    <w:sectPr w:rsidR="00B84D36" w:rsidRPr="00DD08DF" w:rsidSect="0098240A">
      <w:headerReference w:type="default" r:id="rId15"/>
      <w:footerReference w:type="default" r:id="rId16"/>
      <w:endnotePr>
        <w:numFmt w:val="decimal"/>
      </w:endnotePr>
      <w:pgSz w:w="12240" w:h="15840"/>
      <w:pgMar w:top="1440" w:right="1080" w:bottom="720" w:left="1080" w:header="1440" w:footer="720" w:gutter="0"/>
      <w:pgNumType w:start="2"/>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B07" w:rsidRDefault="00174B07">
      <w:pPr>
        <w:spacing w:line="20" w:lineRule="exact"/>
      </w:pPr>
    </w:p>
  </w:endnote>
  <w:endnote w:type="continuationSeparator" w:id="0">
    <w:p w:rsidR="00174B07" w:rsidRDefault="00174B07">
      <w:r>
        <w:t xml:space="preserve"> </w:t>
      </w:r>
    </w:p>
  </w:endnote>
  <w:endnote w:type="continuationNotice" w:id="1">
    <w:p w:rsidR="00174B07" w:rsidRDefault="00174B07">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FJEMCF+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Default="00174B07" w:rsidP="00202A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4B07" w:rsidRDefault="00174B07" w:rsidP="003E63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Default="00174B0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Pr="00422FBC" w:rsidRDefault="00174B07" w:rsidP="00422FB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Pr="003303F5" w:rsidRDefault="00174B07" w:rsidP="000D61CD">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DD7C60">
      <w:rPr>
        <w:rFonts w:ascii="Times New Roman" w:hAnsi="Times New Roman"/>
        <w:spacing w:val="-3"/>
      </w:rPr>
      <w:t xml:space="preserve">Page </w:t>
    </w:r>
    <w:r w:rsidRPr="00DD7C60">
      <w:rPr>
        <w:rStyle w:val="PageNumber"/>
        <w:rFonts w:ascii="Times New Roman" w:hAnsi="Times New Roman"/>
      </w:rPr>
      <w:fldChar w:fldCharType="begin"/>
    </w:r>
    <w:r w:rsidRPr="00DD7C60">
      <w:rPr>
        <w:rStyle w:val="PageNumber"/>
        <w:rFonts w:ascii="Times New Roman" w:hAnsi="Times New Roman"/>
      </w:rPr>
      <w:instrText xml:space="preserve"> PAGE </w:instrText>
    </w:r>
    <w:r w:rsidRPr="00DD7C60">
      <w:rPr>
        <w:rStyle w:val="PageNumber"/>
        <w:rFonts w:ascii="Times New Roman" w:hAnsi="Times New Roman"/>
      </w:rPr>
      <w:fldChar w:fldCharType="separate"/>
    </w:r>
    <w:r w:rsidR="00EE72A2">
      <w:rPr>
        <w:rStyle w:val="PageNumber"/>
        <w:rFonts w:ascii="Times New Roman" w:hAnsi="Times New Roman"/>
        <w:noProof/>
      </w:rPr>
      <w:t>2</w:t>
    </w:r>
    <w:r w:rsidRPr="00DD7C60">
      <w:rPr>
        <w:rStyle w:val="PageNumber"/>
        <w:rFonts w:ascii="Times New Roman" w:hAnsi="Times New Roman"/>
      </w:rPr>
      <w:fldChar w:fldCharType="end"/>
    </w:r>
    <w:r>
      <w:rPr>
        <w:rStyle w:val="PageNumber"/>
        <w:rFonts w:ascii="Times New Roman" w:hAnsi="Times New Roman"/>
      </w:rPr>
      <w:t xml:space="preserve"> </w:t>
    </w:r>
    <w:r w:rsidRPr="00DD7C60">
      <w:rPr>
        <w:rFonts w:ascii="Times New Roman" w:hAnsi="Times New Roman"/>
        <w:spacing w:val="-3"/>
      </w:rPr>
      <w:t xml:space="preserve">of </w:t>
    </w:r>
    <w:r>
      <w:rPr>
        <w:rFonts w:ascii="Times New Roman" w:hAnsi="Times New Roman"/>
        <w:spacing w:val="-3"/>
      </w:rPr>
      <w:t>10</w:t>
    </w:r>
  </w:p>
  <w:p w:rsidR="00174B07" w:rsidRPr="00422FBC" w:rsidRDefault="00174B07" w:rsidP="00422FB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Pr="003E634B" w:rsidRDefault="00174B07"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p w:rsidR="00174B07" w:rsidRPr="003303F5" w:rsidRDefault="00174B0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DD7C60">
      <w:rPr>
        <w:rFonts w:ascii="Times New Roman" w:hAnsi="Times New Roman"/>
        <w:spacing w:val="-3"/>
      </w:rPr>
      <w:t xml:space="preserve">Page </w:t>
    </w:r>
    <w:r w:rsidRPr="00DD7C60">
      <w:rPr>
        <w:rStyle w:val="PageNumber"/>
        <w:rFonts w:ascii="Times New Roman" w:hAnsi="Times New Roman"/>
      </w:rPr>
      <w:fldChar w:fldCharType="begin"/>
    </w:r>
    <w:r w:rsidRPr="00DD7C60">
      <w:rPr>
        <w:rStyle w:val="PageNumber"/>
        <w:rFonts w:ascii="Times New Roman" w:hAnsi="Times New Roman"/>
      </w:rPr>
      <w:instrText xml:space="preserve"> PAGE </w:instrText>
    </w:r>
    <w:r w:rsidRPr="00DD7C60">
      <w:rPr>
        <w:rStyle w:val="PageNumber"/>
        <w:rFonts w:ascii="Times New Roman" w:hAnsi="Times New Roman"/>
      </w:rPr>
      <w:fldChar w:fldCharType="separate"/>
    </w:r>
    <w:r w:rsidR="00EE72A2">
      <w:rPr>
        <w:rStyle w:val="PageNumber"/>
        <w:rFonts w:ascii="Times New Roman" w:hAnsi="Times New Roman"/>
        <w:noProof/>
      </w:rPr>
      <w:t>10</w:t>
    </w:r>
    <w:r w:rsidRPr="00DD7C60">
      <w:rPr>
        <w:rStyle w:val="PageNumber"/>
        <w:rFonts w:ascii="Times New Roman" w:hAnsi="Times New Roman"/>
      </w:rPr>
      <w:fldChar w:fldCharType="end"/>
    </w:r>
    <w:r>
      <w:rPr>
        <w:rStyle w:val="PageNumber"/>
        <w:rFonts w:ascii="Times New Roman" w:hAnsi="Times New Roman"/>
      </w:rPr>
      <w:t xml:space="preserve"> </w:t>
    </w:r>
    <w:r w:rsidRPr="00DD7C60">
      <w:rPr>
        <w:rFonts w:ascii="Times New Roman" w:hAnsi="Times New Roman"/>
        <w:spacing w:val="-3"/>
      </w:rPr>
      <w:t xml:space="preserve">of </w:t>
    </w:r>
    <w:r>
      <w:rPr>
        <w:rFonts w:ascii="Times New Roman" w:hAnsi="Times New Roman"/>
        <w:spacing w:val="-3"/>
      </w:rPr>
      <w:t>10</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Pr="003E634B" w:rsidRDefault="00174B07"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B07" w:rsidRDefault="00174B07">
      <w:r>
        <w:separator/>
      </w:r>
    </w:p>
  </w:footnote>
  <w:footnote w:type="continuationSeparator" w:id="0">
    <w:p w:rsidR="00174B07" w:rsidRDefault="00174B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Default="00174B07">
    <w:pPr>
      <w:pStyle w:val="Header"/>
    </w:pP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Pr="002E2512"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roofErr w:type="spellStart"/>
    <w:r w:rsidRPr="002E2512">
      <w:rPr>
        <w:rFonts w:ascii="Times New Roman" w:hAnsi="Times New Roman"/>
      </w:rPr>
      <w:t>PERMITTEE</w:t>
    </w:r>
    <w:proofErr w:type="spellEnd"/>
    <w:r w:rsidRPr="002E2512">
      <w:rPr>
        <w:rFonts w:ascii="Times New Roman" w:hAnsi="Times New Roman"/>
      </w:rPr>
      <w:t>:</w:t>
    </w:r>
    <w:r w:rsidRPr="002E2512">
      <w:rPr>
        <w:rFonts w:ascii="Times New Roman" w:hAnsi="Times New Roman"/>
      </w:rPr>
      <w:tab/>
    </w:r>
    <w:r w:rsidRPr="002E2512">
      <w:rPr>
        <w:rFonts w:ascii="Times New Roman" w:hAnsi="Times New Roman"/>
      </w:rPr>
      <w:tab/>
    </w:r>
    <w:r w:rsidRPr="002E2512">
      <w:rPr>
        <w:rFonts w:ascii="Times New Roman" w:hAnsi="Times New Roman"/>
      </w:rPr>
      <w:tab/>
    </w:r>
    <w:r w:rsidRPr="002E2512">
      <w:rPr>
        <w:rFonts w:ascii="Times New Roman" w:hAnsi="Times New Roman"/>
      </w:rPr>
      <w:tab/>
    </w:r>
    <w:r>
      <w:rPr>
        <w:rFonts w:ascii="Times New Roman" w:hAnsi="Times New Roman"/>
      </w:rPr>
      <w:tab/>
    </w:r>
    <w:r w:rsidRPr="002E2512">
      <w:rPr>
        <w:rFonts w:ascii="Times New Roman" w:hAnsi="Times New Roman"/>
      </w:rPr>
      <w:t xml:space="preserve">PERMIT/CERTIFICATION NO.: </w:t>
    </w:r>
    <w:r>
      <w:rPr>
        <w:rFonts w:ascii="Times New Roman" w:hAnsi="Times New Roman"/>
      </w:rPr>
      <w:t>0571323</w:t>
    </w:r>
    <w:r w:rsidRPr="002E2512">
      <w:rPr>
        <w:rFonts w:ascii="Times New Roman" w:hAnsi="Times New Roman"/>
      </w:rPr>
      <w:t>-</w:t>
    </w:r>
    <w:r>
      <w:rPr>
        <w:rFonts w:ascii="Times New Roman" w:hAnsi="Times New Roman"/>
      </w:rPr>
      <w:t>004-</w:t>
    </w:r>
    <w:r w:rsidRPr="002E2512">
      <w:rPr>
        <w:rFonts w:ascii="Times New Roman" w:hAnsi="Times New Roman"/>
      </w:rPr>
      <w:t>A</w:t>
    </w:r>
    <w:r>
      <w:rPr>
        <w:rFonts w:ascii="Times New Roman" w:hAnsi="Times New Roman"/>
      </w:rPr>
      <w:t>O</w:t>
    </w:r>
  </w:p>
  <w:p w:rsidR="00174B07"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smartTag w:uri="urn:schemas-microsoft-com:office:smarttags" w:element="place">
      <w:smartTag w:uri="urn:schemas-microsoft-com:office:smarttags" w:element="PlaceName">
        <w:r>
          <w:rPr>
            <w:rFonts w:ascii="Times New Roman" w:hAnsi="Times New Roman"/>
          </w:rPr>
          <w:t>Farkas</w:t>
        </w:r>
      </w:smartTag>
      <w:proofErr w:type="spellEnd"/>
      <w:r>
        <w:rPr>
          <w:rFonts w:ascii="Times New Roman" w:hAnsi="Times New Roman"/>
        </w:rPr>
        <w:t xml:space="preserve"> </w:t>
      </w:r>
      <w:smartTag w:uri="urn:schemas-microsoft-com:office:smarttags" w:element="PlaceType">
        <w:r>
          <w:rPr>
            <w:rFonts w:ascii="Times New Roman" w:hAnsi="Times New Roman"/>
          </w:rPr>
          <w:t>Land</w:t>
        </w:r>
      </w:smartTag>
    </w:smartTag>
    <w:r>
      <w:rPr>
        <w:rFonts w:ascii="Times New Roman" w:hAnsi="Times New Roman"/>
      </w:rPr>
      <w:t xml:space="preserve"> Clearing &amp; Development</w:t>
    </w:r>
    <w:r>
      <w:rPr>
        <w:rFonts w:ascii="Times New Roman" w:hAnsi="Times New Roman"/>
      </w:rPr>
      <w:tab/>
    </w:r>
    <w:r>
      <w:rPr>
        <w:rFonts w:ascii="Times New Roman" w:hAnsi="Times New Roman"/>
      </w:rPr>
      <w:tab/>
    </w:r>
    <w:r w:rsidRPr="002E2512">
      <w:rPr>
        <w:rFonts w:ascii="Times New Roman" w:hAnsi="Times New Roman"/>
      </w:rPr>
      <w:t xml:space="preserve">PROJECT: </w:t>
    </w:r>
    <w:r>
      <w:rPr>
        <w:rFonts w:ascii="Times New Roman" w:hAnsi="Times New Roman"/>
        <w:spacing w:val="-3"/>
        <w:szCs w:val="24"/>
      </w:rPr>
      <w:t>Air Curtain Incinerator (</w:t>
    </w:r>
    <w:proofErr w:type="spellStart"/>
    <w:r>
      <w:rPr>
        <w:rFonts w:ascii="Times New Roman" w:hAnsi="Times New Roman"/>
        <w:spacing w:val="-3"/>
        <w:szCs w:val="24"/>
      </w:rPr>
      <w:t>ACI</w:t>
    </w:r>
    <w:proofErr w:type="spellEnd"/>
    <w:r>
      <w:rPr>
        <w:rFonts w:ascii="Times New Roman" w:hAnsi="Times New Roman"/>
        <w:spacing w:val="-3"/>
        <w:szCs w:val="24"/>
      </w:rPr>
      <w:t>)</w:t>
    </w:r>
  </w:p>
  <w:p w:rsidR="00174B07" w:rsidRPr="002E2512"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74B07" w:rsidRPr="002E2512"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2E2512">
      <w:rPr>
        <w:rFonts w:ascii="Times New Roman" w:hAnsi="Times New Roman"/>
      </w:rPr>
      <w:t>SPECIFIC CONDITIONS:</w:t>
    </w:r>
  </w:p>
  <w:p w:rsidR="00174B07" w:rsidRPr="002E2512"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74B07" w:rsidRPr="002E2512"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B07" w:rsidRPr="002E2512"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74B07" w:rsidRPr="002E2512" w:rsidRDefault="00174B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5B3"/>
    <w:multiLevelType w:val="singleLevel"/>
    <w:tmpl w:val="3078F440"/>
    <w:lvl w:ilvl="0">
      <w:start w:val="1"/>
      <w:numFmt w:val="upperLetter"/>
      <w:lvlText w:val="%1) "/>
      <w:legacy w:legacy="1" w:legacySpace="0" w:legacyIndent="360"/>
      <w:lvlJc w:val="left"/>
      <w:pPr>
        <w:ind w:left="915" w:hanging="360"/>
      </w:pPr>
      <w:rPr>
        <w:rFonts w:ascii="Times New Roman" w:hAnsi="Times New Roman" w:cs="Times New Roman" w:hint="default"/>
        <w:b w:val="0"/>
        <w:i w:val="0"/>
        <w:sz w:val="24"/>
        <w:u w:val="none"/>
      </w:rPr>
    </w:lvl>
  </w:abstractNum>
  <w:abstractNum w:abstractNumId="1">
    <w:nsid w:val="03E81527"/>
    <w:multiLevelType w:val="hybridMultilevel"/>
    <w:tmpl w:val="57EA213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64187476">
      <w:start w:val="1"/>
      <w:numFmt w:val="lowerRoman"/>
      <w:lvlText w:val="%2."/>
      <w:lvlJc w:val="left"/>
      <w:pPr>
        <w:ind w:left="1800" w:hanging="360"/>
      </w:pPr>
      <w:rPr>
        <w:rFonts w:hint="default"/>
        <w:b w:val="0"/>
        <w:i w:val="0"/>
        <w:sz w:val="24"/>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6402A5"/>
    <w:multiLevelType w:val="hybridMultilevel"/>
    <w:tmpl w:val="8564F22A"/>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6F0BC6"/>
    <w:multiLevelType w:val="singleLevel"/>
    <w:tmpl w:val="7E748680"/>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4">
    <w:nsid w:val="0D8D1B47"/>
    <w:multiLevelType w:val="singleLevel"/>
    <w:tmpl w:val="53A43564"/>
    <w:lvl w:ilvl="0">
      <w:start w:val="1"/>
      <w:numFmt w:val="upperLetter"/>
      <w:lvlText w:val="%1) "/>
      <w:legacy w:legacy="1" w:legacySpace="0" w:legacyIndent="360"/>
      <w:lvlJc w:val="left"/>
      <w:pPr>
        <w:ind w:left="915" w:hanging="360"/>
      </w:pPr>
      <w:rPr>
        <w:rFonts w:ascii="Courier New" w:hAnsi="Courier New" w:hint="default"/>
        <w:b w:val="0"/>
        <w:i w:val="0"/>
        <w:sz w:val="24"/>
        <w:u w:val="none"/>
      </w:rPr>
    </w:lvl>
  </w:abstractNum>
  <w:abstractNum w:abstractNumId="5">
    <w:nsid w:val="0EFB77DD"/>
    <w:multiLevelType w:val="singleLevel"/>
    <w:tmpl w:val="2BF010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112435FC"/>
    <w:multiLevelType w:val="multilevel"/>
    <w:tmpl w:val="C9AA0858"/>
    <w:lvl w:ilvl="0">
      <w:start w:val="1"/>
      <w:numFmt w:val="upperLetter"/>
      <w:lvlText w:val="%1) "/>
      <w:lvlJc w:val="left"/>
      <w:pPr>
        <w:tabs>
          <w:tab w:val="num" w:pos="612"/>
        </w:tabs>
        <w:ind w:left="612" w:hanging="432"/>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04293A"/>
    <w:multiLevelType w:val="singleLevel"/>
    <w:tmpl w:val="B9DE165A"/>
    <w:lvl w:ilvl="0">
      <w:start w:val="7"/>
      <w:numFmt w:val="upperLetter"/>
      <w:lvlText w:val="%1) "/>
      <w:legacy w:legacy="1" w:legacySpace="0" w:legacyIndent="360"/>
      <w:lvlJc w:val="left"/>
      <w:pPr>
        <w:ind w:left="915" w:hanging="360"/>
      </w:pPr>
      <w:rPr>
        <w:rFonts w:ascii="Courier New" w:hAnsi="Courier New" w:hint="default"/>
        <w:b w:val="0"/>
        <w:i w:val="0"/>
        <w:sz w:val="24"/>
        <w:u w:val="none"/>
      </w:rPr>
    </w:lvl>
  </w:abstractNum>
  <w:abstractNum w:abstractNumId="8">
    <w:nsid w:val="19D11E98"/>
    <w:multiLevelType w:val="hybridMultilevel"/>
    <w:tmpl w:val="20662A98"/>
    <w:lvl w:ilvl="0" w:tplc="66D471FA">
      <w:start w:val="1"/>
      <w:numFmt w:val="upperLetter"/>
      <w:lvlText w:val="%1) "/>
      <w:lvlJc w:val="left"/>
      <w:pPr>
        <w:tabs>
          <w:tab w:val="num" w:pos="720"/>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EA4E51"/>
    <w:multiLevelType w:val="hybridMultilevel"/>
    <w:tmpl w:val="9EB4F976"/>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78199E"/>
    <w:multiLevelType w:val="hybridMultilevel"/>
    <w:tmpl w:val="F15CF9AA"/>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8590E1B"/>
    <w:multiLevelType w:val="hybridMultilevel"/>
    <w:tmpl w:val="A9221E2A"/>
    <w:lvl w:ilvl="0" w:tplc="DCE62212">
      <w:start w:val="1"/>
      <w:numFmt w:val="upperLetter"/>
      <w:lvlText w:val="%1) "/>
      <w:lvlJc w:val="left"/>
      <w:pPr>
        <w:tabs>
          <w:tab w:val="num" w:pos="1242"/>
        </w:tabs>
        <w:ind w:left="124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ACB694C"/>
    <w:multiLevelType w:val="hybridMultilevel"/>
    <w:tmpl w:val="955EBFCC"/>
    <w:lvl w:ilvl="0" w:tplc="13421F36">
      <w:start w:val="8"/>
      <w:numFmt w:val="upperLetter"/>
      <w:lvlText w:val="%1) "/>
      <w:lvlJc w:val="left"/>
      <w:pPr>
        <w:tabs>
          <w:tab w:val="num" w:pos="612"/>
        </w:tabs>
        <w:ind w:left="6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697E54"/>
    <w:multiLevelType w:val="hybridMultilevel"/>
    <w:tmpl w:val="46D0EB52"/>
    <w:lvl w:ilvl="0" w:tplc="3078F440">
      <w:start w:val="1"/>
      <w:numFmt w:val="upperLetter"/>
      <w:lvlText w:val="%1) "/>
      <w:legacy w:legacy="1" w:legacySpace="0" w:legacyIndent="360"/>
      <w:lvlJc w:val="left"/>
      <w:pPr>
        <w:ind w:left="915"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1C21F85"/>
    <w:multiLevelType w:val="hybridMultilevel"/>
    <w:tmpl w:val="B90CA77C"/>
    <w:lvl w:ilvl="0" w:tplc="3B14ED2A">
      <w:start w:val="7"/>
      <w:numFmt w:val="upperLetter"/>
      <w:lvlText w:val="%1) "/>
      <w:lvlJc w:val="left"/>
      <w:pPr>
        <w:tabs>
          <w:tab w:val="num" w:pos="612"/>
        </w:tabs>
        <w:ind w:left="6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4E27C0A"/>
    <w:multiLevelType w:val="multilevel"/>
    <w:tmpl w:val="C9AA0858"/>
    <w:lvl w:ilvl="0">
      <w:start w:val="1"/>
      <w:numFmt w:val="upperLetter"/>
      <w:lvlText w:val="%1) "/>
      <w:lvlJc w:val="left"/>
      <w:pPr>
        <w:tabs>
          <w:tab w:val="num" w:pos="612"/>
        </w:tabs>
        <w:ind w:left="612" w:hanging="432"/>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8B65321"/>
    <w:multiLevelType w:val="singleLevel"/>
    <w:tmpl w:val="10640BF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3B946E5B"/>
    <w:multiLevelType w:val="singleLevel"/>
    <w:tmpl w:val="8A56A202"/>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3CC20D08"/>
    <w:multiLevelType w:val="singleLevel"/>
    <w:tmpl w:val="447C9B32"/>
    <w:lvl w:ilvl="0">
      <w:start w:val="1"/>
      <w:numFmt w:val="decimal"/>
      <w:lvlText w:val="%1."/>
      <w:lvlJc w:val="left"/>
      <w:pPr>
        <w:tabs>
          <w:tab w:val="num" w:pos="705"/>
        </w:tabs>
        <w:ind w:left="705" w:hanging="705"/>
      </w:pPr>
      <w:rPr>
        <w:rFonts w:hint="default"/>
      </w:rPr>
    </w:lvl>
  </w:abstractNum>
  <w:abstractNum w:abstractNumId="19">
    <w:nsid w:val="3E1618DF"/>
    <w:multiLevelType w:val="multilevel"/>
    <w:tmpl w:val="10782C6A"/>
    <w:lvl w:ilvl="0">
      <w:start w:val="6"/>
      <w:numFmt w:val="upp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nsid w:val="3EB9751B"/>
    <w:multiLevelType w:val="hybridMultilevel"/>
    <w:tmpl w:val="10782C6A"/>
    <w:lvl w:ilvl="0" w:tplc="EC64774C">
      <w:start w:val="6"/>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00C5AAD"/>
    <w:multiLevelType w:val="hybridMultilevel"/>
    <w:tmpl w:val="EAF66970"/>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8C6827"/>
    <w:multiLevelType w:val="hybridMultilevel"/>
    <w:tmpl w:val="35AA32A8"/>
    <w:lvl w:ilvl="0" w:tplc="B3F8E3FE">
      <w:start w:val="4"/>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3">
    <w:nsid w:val="42003D05"/>
    <w:multiLevelType w:val="hybridMultilevel"/>
    <w:tmpl w:val="5DEA5FE6"/>
    <w:lvl w:ilvl="0" w:tplc="142C2F38">
      <w:start w:val="1"/>
      <w:numFmt w:val="upperLetter"/>
      <w:lvlText w:val="%1) "/>
      <w:lvlJc w:val="left"/>
      <w:pPr>
        <w:ind w:left="117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BF2E49"/>
    <w:multiLevelType w:val="hybridMultilevel"/>
    <w:tmpl w:val="C0588FC8"/>
    <w:lvl w:ilvl="0" w:tplc="11008B56">
      <w:start w:val="2"/>
      <w:numFmt w:val="upperLetter"/>
      <w:lvlText w:val="%1) "/>
      <w:lvlJc w:val="left"/>
      <w:pPr>
        <w:tabs>
          <w:tab w:val="num" w:pos="0"/>
        </w:tabs>
        <w:ind w:left="915"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621257"/>
    <w:multiLevelType w:val="hybridMultilevel"/>
    <w:tmpl w:val="77487526"/>
    <w:lvl w:ilvl="0" w:tplc="C3ECC53A">
      <w:start w:val="3"/>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825A77"/>
    <w:multiLevelType w:val="singleLevel"/>
    <w:tmpl w:val="E730B6B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7">
    <w:nsid w:val="4E1A7BD8"/>
    <w:multiLevelType w:val="hybridMultilevel"/>
    <w:tmpl w:val="BA306D16"/>
    <w:lvl w:ilvl="0" w:tplc="9B62A020">
      <w:start w:val="5"/>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D85BBF"/>
    <w:multiLevelType w:val="hybridMultilevel"/>
    <w:tmpl w:val="F3CC8DB8"/>
    <w:lvl w:ilvl="0" w:tplc="D14A9D94">
      <w:start w:val="5"/>
      <w:numFmt w:val="upperLetter"/>
      <w:lvlText w:val="%1) "/>
      <w:lvlJc w:val="left"/>
      <w:pPr>
        <w:tabs>
          <w:tab w:val="num" w:pos="1062"/>
        </w:tabs>
        <w:ind w:left="106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134"/>
        </w:tabs>
        <w:ind w:left="1134" w:hanging="360"/>
      </w:pPr>
    </w:lvl>
    <w:lvl w:ilvl="2" w:tplc="0409001B" w:tentative="1">
      <w:start w:val="1"/>
      <w:numFmt w:val="lowerRoman"/>
      <w:lvlText w:val="%3."/>
      <w:lvlJc w:val="right"/>
      <w:pPr>
        <w:tabs>
          <w:tab w:val="num" w:pos="1854"/>
        </w:tabs>
        <w:ind w:left="1854" w:hanging="180"/>
      </w:pPr>
    </w:lvl>
    <w:lvl w:ilvl="3" w:tplc="0409000F" w:tentative="1">
      <w:start w:val="1"/>
      <w:numFmt w:val="decimal"/>
      <w:lvlText w:val="%4."/>
      <w:lvlJc w:val="left"/>
      <w:pPr>
        <w:tabs>
          <w:tab w:val="num" w:pos="2574"/>
        </w:tabs>
        <w:ind w:left="2574" w:hanging="360"/>
      </w:pPr>
    </w:lvl>
    <w:lvl w:ilvl="4" w:tplc="04090019" w:tentative="1">
      <w:start w:val="1"/>
      <w:numFmt w:val="lowerLetter"/>
      <w:lvlText w:val="%5."/>
      <w:lvlJc w:val="left"/>
      <w:pPr>
        <w:tabs>
          <w:tab w:val="num" w:pos="3294"/>
        </w:tabs>
        <w:ind w:left="3294" w:hanging="360"/>
      </w:pPr>
    </w:lvl>
    <w:lvl w:ilvl="5" w:tplc="0409001B" w:tentative="1">
      <w:start w:val="1"/>
      <w:numFmt w:val="lowerRoman"/>
      <w:lvlText w:val="%6."/>
      <w:lvlJc w:val="right"/>
      <w:pPr>
        <w:tabs>
          <w:tab w:val="num" w:pos="4014"/>
        </w:tabs>
        <w:ind w:left="4014" w:hanging="180"/>
      </w:pPr>
    </w:lvl>
    <w:lvl w:ilvl="6" w:tplc="0409000F" w:tentative="1">
      <w:start w:val="1"/>
      <w:numFmt w:val="decimal"/>
      <w:lvlText w:val="%7."/>
      <w:lvlJc w:val="left"/>
      <w:pPr>
        <w:tabs>
          <w:tab w:val="num" w:pos="4734"/>
        </w:tabs>
        <w:ind w:left="4734" w:hanging="360"/>
      </w:pPr>
    </w:lvl>
    <w:lvl w:ilvl="7" w:tplc="04090019" w:tentative="1">
      <w:start w:val="1"/>
      <w:numFmt w:val="lowerLetter"/>
      <w:lvlText w:val="%8."/>
      <w:lvlJc w:val="left"/>
      <w:pPr>
        <w:tabs>
          <w:tab w:val="num" w:pos="5454"/>
        </w:tabs>
        <w:ind w:left="5454" w:hanging="360"/>
      </w:pPr>
    </w:lvl>
    <w:lvl w:ilvl="8" w:tplc="0409001B" w:tentative="1">
      <w:start w:val="1"/>
      <w:numFmt w:val="lowerRoman"/>
      <w:lvlText w:val="%9."/>
      <w:lvlJc w:val="right"/>
      <w:pPr>
        <w:tabs>
          <w:tab w:val="num" w:pos="6174"/>
        </w:tabs>
        <w:ind w:left="6174" w:hanging="180"/>
      </w:pPr>
    </w:lvl>
  </w:abstractNum>
  <w:abstractNum w:abstractNumId="29">
    <w:nsid w:val="512B1B48"/>
    <w:multiLevelType w:val="multilevel"/>
    <w:tmpl w:val="955EBFCC"/>
    <w:lvl w:ilvl="0">
      <w:start w:val="8"/>
      <w:numFmt w:val="upperLetter"/>
      <w:lvlText w:val="%1) "/>
      <w:lvlJc w:val="left"/>
      <w:pPr>
        <w:tabs>
          <w:tab w:val="num" w:pos="612"/>
        </w:tabs>
        <w:ind w:left="612" w:hanging="432"/>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1F748E6"/>
    <w:multiLevelType w:val="singleLevel"/>
    <w:tmpl w:val="490A8038"/>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1">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4D36EBE"/>
    <w:multiLevelType w:val="hybridMultilevel"/>
    <w:tmpl w:val="2116D4C4"/>
    <w:lvl w:ilvl="0" w:tplc="70780F0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6F25503"/>
    <w:multiLevelType w:val="hybridMultilevel"/>
    <w:tmpl w:val="1CCC0772"/>
    <w:lvl w:ilvl="0" w:tplc="31281D48">
      <w:start w:val="9"/>
      <w:numFmt w:val="upperLetter"/>
      <w:lvlText w:val="%1) "/>
      <w:lvlJc w:val="left"/>
      <w:pPr>
        <w:tabs>
          <w:tab w:val="num" w:pos="612"/>
        </w:tabs>
        <w:ind w:left="6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8D11318"/>
    <w:multiLevelType w:val="singleLevel"/>
    <w:tmpl w:val="9B84C58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5">
    <w:nsid w:val="5AD73E73"/>
    <w:multiLevelType w:val="singleLevel"/>
    <w:tmpl w:val="0F4E6A14"/>
    <w:lvl w:ilvl="0">
      <w:start w:val="1"/>
      <w:numFmt w:val="upperLetter"/>
      <w:lvlText w:val="%1) "/>
      <w:legacy w:legacy="1" w:legacySpace="0" w:legacyIndent="360"/>
      <w:lvlJc w:val="left"/>
      <w:pPr>
        <w:ind w:left="1170" w:hanging="360"/>
      </w:pPr>
      <w:rPr>
        <w:rFonts w:ascii="Times New Roman" w:hAnsi="Times New Roman" w:cs="Times New Roman" w:hint="default"/>
        <w:b w:val="0"/>
        <w:i w:val="0"/>
        <w:sz w:val="24"/>
        <w:u w:val="none"/>
      </w:rPr>
    </w:lvl>
  </w:abstractNum>
  <w:abstractNum w:abstractNumId="36">
    <w:nsid w:val="5C49331D"/>
    <w:multiLevelType w:val="multilevel"/>
    <w:tmpl w:val="B90CA77C"/>
    <w:lvl w:ilvl="0">
      <w:start w:val="7"/>
      <w:numFmt w:val="upperLetter"/>
      <w:lvlText w:val="%1) "/>
      <w:lvlJc w:val="left"/>
      <w:pPr>
        <w:tabs>
          <w:tab w:val="num" w:pos="612"/>
        </w:tabs>
        <w:ind w:left="612" w:hanging="432"/>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20A7391"/>
    <w:multiLevelType w:val="multilevel"/>
    <w:tmpl w:val="BA306D16"/>
    <w:lvl w:ilvl="0">
      <w:start w:val="5"/>
      <w:numFmt w:val="upperLetter"/>
      <w:lvlText w:val="%1)"/>
      <w:lvlJc w:val="left"/>
      <w:pPr>
        <w:tabs>
          <w:tab w:val="num" w:pos="540"/>
        </w:tabs>
        <w:ind w:left="5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0CE53A6"/>
    <w:multiLevelType w:val="multilevel"/>
    <w:tmpl w:val="46D0EB52"/>
    <w:lvl w:ilvl="0">
      <w:start w:val="1"/>
      <w:numFmt w:val="upperLetter"/>
      <w:lvlText w:val="%1) "/>
      <w:legacy w:legacy="1" w:legacySpace="0" w:legacyIndent="360"/>
      <w:lvlJc w:val="left"/>
      <w:pPr>
        <w:ind w:left="915"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33E5153"/>
    <w:multiLevelType w:val="singleLevel"/>
    <w:tmpl w:val="04A0DE78"/>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74496C71"/>
    <w:multiLevelType w:val="multilevel"/>
    <w:tmpl w:val="C9AA0858"/>
    <w:lvl w:ilvl="0">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8CB5D97"/>
    <w:multiLevelType w:val="singleLevel"/>
    <w:tmpl w:val="50424984"/>
    <w:lvl w:ilvl="0">
      <w:start w:val="1"/>
      <w:numFmt w:val="upperLetter"/>
      <w:lvlText w:val="%1) "/>
      <w:legacy w:legacy="1" w:legacySpace="0" w:legacyIndent="360"/>
      <w:lvlJc w:val="left"/>
      <w:pPr>
        <w:ind w:left="915" w:hanging="360"/>
      </w:pPr>
      <w:rPr>
        <w:rFonts w:ascii="Times New Roman" w:hAnsi="Times New Roman" w:cs="Times New Roman" w:hint="default"/>
        <w:b w:val="0"/>
        <w:i w:val="0"/>
        <w:sz w:val="24"/>
        <w:u w:val="none"/>
      </w:rPr>
    </w:lvl>
  </w:abstractNum>
  <w:abstractNum w:abstractNumId="42">
    <w:nsid w:val="7F594731"/>
    <w:multiLevelType w:val="hybridMultilevel"/>
    <w:tmpl w:val="C9AA0858"/>
    <w:lvl w:ilvl="0" w:tplc="122C66C2">
      <w:start w:val="1"/>
      <w:numFmt w:val="upperLetter"/>
      <w:lvlText w:val="%1) "/>
      <w:lvlJc w:val="left"/>
      <w:pPr>
        <w:tabs>
          <w:tab w:val="num" w:pos="612"/>
        </w:tabs>
        <w:ind w:left="6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9"/>
  </w:num>
  <w:num w:numId="3">
    <w:abstractNumId w:val="30"/>
  </w:num>
  <w:num w:numId="4">
    <w:abstractNumId w:val="34"/>
  </w:num>
  <w:num w:numId="5">
    <w:abstractNumId w:val="17"/>
  </w:num>
  <w:num w:numId="6">
    <w:abstractNumId w:val="4"/>
  </w:num>
  <w:num w:numId="7">
    <w:abstractNumId w:val="35"/>
  </w:num>
  <w:num w:numId="8">
    <w:abstractNumId w:val="41"/>
  </w:num>
  <w:num w:numId="9">
    <w:abstractNumId w:val="7"/>
  </w:num>
  <w:num w:numId="10">
    <w:abstractNumId w:val="0"/>
  </w:num>
  <w:num w:numId="11">
    <w:abstractNumId w:val="18"/>
  </w:num>
  <w:num w:numId="12">
    <w:abstractNumId w:val="32"/>
  </w:num>
  <w:num w:numId="13">
    <w:abstractNumId w:val="13"/>
  </w:num>
  <w:num w:numId="14">
    <w:abstractNumId w:val="38"/>
  </w:num>
  <w:num w:numId="15">
    <w:abstractNumId w:val="24"/>
  </w:num>
  <w:num w:numId="16">
    <w:abstractNumId w:val="31"/>
  </w:num>
  <w:num w:numId="17">
    <w:abstractNumId w:val="3"/>
  </w:num>
  <w:num w:numId="18">
    <w:abstractNumId w:val="26"/>
  </w:num>
  <w:num w:numId="19">
    <w:abstractNumId w:val="16"/>
  </w:num>
  <w:num w:numId="20">
    <w:abstractNumId w:val="28"/>
  </w:num>
  <w:num w:numId="21">
    <w:abstractNumId w:val="22"/>
  </w:num>
  <w:num w:numId="22">
    <w:abstractNumId w:val="2"/>
  </w:num>
  <w:num w:numId="23">
    <w:abstractNumId w:val="20"/>
  </w:num>
  <w:num w:numId="24">
    <w:abstractNumId w:val="42"/>
  </w:num>
  <w:num w:numId="25">
    <w:abstractNumId w:val="40"/>
  </w:num>
  <w:num w:numId="26">
    <w:abstractNumId w:val="15"/>
  </w:num>
  <w:num w:numId="27">
    <w:abstractNumId w:val="6"/>
  </w:num>
  <w:num w:numId="28">
    <w:abstractNumId w:val="14"/>
  </w:num>
  <w:num w:numId="29">
    <w:abstractNumId w:val="36"/>
  </w:num>
  <w:num w:numId="30">
    <w:abstractNumId w:val="12"/>
  </w:num>
  <w:num w:numId="31">
    <w:abstractNumId w:val="19"/>
  </w:num>
  <w:num w:numId="32">
    <w:abstractNumId w:val="27"/>
  </w:num>
  <w:num w:numId="33">
    <w:abstractNumId w:val="29"/>
  </w:num>
  <w:num w:numId="34">
    <w:abstractNumId w:val="33"/>
  </w:num>
  <w:num w:numId="35">
    <w:abstractNumId w:val="37"/>
  </w:num>
  <w:num w:numId="36">
    <w:abstractNumId w:val="25"/>
  </w:num>
  <w:num w:numId="37">
    <w:abstractNumId w:val="11"/>
  </w:num>
  <w:num w:numId="38">
    <w:abstractNumId w:val="8"/>
  </w:num>
  <w:num w:numId="39">
    <w:abstractNumId w:val="10"/>
  </w:num>
  <w:num w:numId="40">
    <w:abstractNumId w:val="21"/>
  </w:num>
  <w:num w:numId="41">
    <w:abstractNumId w:val="9"/>
  </w:num>
  <w:num w:numId="42">
    <w:abstractNumId w:val="1"/>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C3449F"/>
    <w:rsid w:val="00000AE5"/>
    <w:rsid w:val="00002A5B"/>
    <w:rsid w:val="00002BEE"/>
    <w:rsid w:val="00003469"/>
    <w:rsid w:val="000120AA"/>
    <w:rsid w:val="00012AA1"/>
    <w:rsid w:val="0001382E"/>
    <w:rsid w:val="00016938"/>
    <w:rsid w:val="0001723F"/>
    <w:rsid w:val="00017BED"/>
    <w:rsid w:val="00021AA2"/>
    <w:rsid w:val="00023CDA"/>
    <w:rsid w:val="00025286"/>
    <w:rsid w:val="000258AA"/>
    <w:rsid w:val="00025D12"/>
    <w:rsid w:val="00025E3D"/>
    <w:rsid w:val="000265A6"/>
    <w:rsid w:val="000306A6"/>
    <w:rsid w:val="00031193"/>
    <w:rsid w:val="000352B7"/>
    <w:rsid w:val="000372A4"/>
    <w:rsid w:val="00041F34"/>
    <w:rsid w:val="00043455"/>
    <w:rsid w:val="000441D0"/>
    <w:rsid w:val="0004436A"/>
    <w:rsid w:val="00045B7F"/>
    <w:rsid w:val="00046E58"/>
    <w:rsid w:val="00047C19"/>
    <w:rsid w:val="00047CC5"/>
    <w:rsid w:val="000505AA"/>
    <w:rsid w:val="0005683E"/>
    <w:rsid w:val="00062C77"/>
    <w:rsid w:val="00067532"/>
    <w:rsid w:val="0007152E"/>
    <w:rsid w:val="00077643"/>
    <w:rsid w:val="00077D07"/>
    <w:rsid w:val="00080123"/>
    <w:rsid w:val="000820BD"/>
    <w:rsid w:val="0008337F"/>
    <w:rsid w:val="00084459"/>
    <w:rsid w:val="000940E6"/>
    <w:rsid w:val="000963DA"/>
    <w:rsid w:val="000A1DE5"/>
    <w:rsid w:val="000A20AD"/>
    <w:rsid w:val="000A3082"/>
    <w:rsid w:val="000B4D32"/>
    <w:rsid w:val="000B50FB"/>
    <w:rsid w:val="000B5F46"/>
    <w:rsid w:val="000B7227"/>
    <w:rsid w:val="000C1A39"/>
    <w:rsid w:val="000C2D84"/>
    <w:rsid w:val="000C5438"/>
    <w:rsid w:val="000C5A36"/>
    <w:rsid w:val="000C5C1E"/>
    <w:rsid w:val="000D1141"/>
    <w:rsid w:val="000D3070"/>
    <w:rsid w:val="000D61CD"/>
    <w:rsid w:val="000D6A1E"/>
    <w:rsid w:val="000E5853"/>
    <w:rsid w:val="000E6641"/>
    <w:rsid w:val="000E700F"/>
    <w:rsid w:val="000F0B80"/>
    <w:rsid w:val="000F4F6C"/>
    <w:rsid w:val="000F7962"/>
    <w:rsid w:val="00100EE8"/>
    <w:rsid w:val="00104B11"/>
    <w:rsid w:val="0010551E"/>
    <w:rsid w:val="00106547"/>
    <w:rsid w:val="00110053"/>
    <w:rsid w:val="0011061C"/>
    <w:rsid w:val="00111FF7"/>
    <w:rsid w:val="00113A1C"/>
    <w:rsid w:val="0011463C"/>
    <w:rsid w:val="001149CD"/>
    <w:rsid w:val="00114ED8"/>
    <w:rsid w:val="001157C5"/>
    <w:rsid w:val="00116232"/>
    <w:rsid w:val="00121896"/>
    <w:rsid w:val="0012243E"/>
    <w:rsid w:val="0012279D"/>
    <w:rsid w:val="00124574"/>
    <w:rsid w:val="00124747"/>
    <w:rsid w:val="00132345"/>
    <w:rsid w:val="00136553"/>
    <w:rsid w:val="001367FE"/>
    <w:rsid w:val="00140957"/>
    <w:rsid w:val="00142DA1"/>
    <w:rsid w:val="00144ECD"/>
    <w:rsid w:val="00146F20"/>
    <w:rsid w:val="001523D3"/>
    <w:rsid w:val="00153372"/>
    <w:rsid w:val="00155E8A"/>
    <w:rsid w:val="001606A2"/>
    <w:rsid w:val="00161F3E"/>
    <w:rsid w:val="001628F2"/>
    <w:rsid w:val="001635C1"/>
    <w:rsid w:val="00163DB8"/>
    <w:rsid w:val="00171210"/>
    <w:rsid w:val="001729AD"/>
    <w:rsid w:val="00174B07"/>
    <w:rsid w:val="001813FA"/>
    <w:rsid w:val="0018303A"/>
    <w:rsid w:val="0018442F"/>
    <w:rsid w:val="00185BEF"/>
    <w:rsid w:val="001869B6"/>
    <w:rsid w:val="00192931"/>
    <w:rsid w:val="00194858"/>
    <w:rsid w:val="00195950"/>
    <w:rsid w:val="00196C29"/>
    <w:rsid w:val="00197A68"/>
    <w:rsid w:val="00197B60"/>
    <w:rsid w:val="001A338D"/>
    <w:rsid w:val="001A344A"/>
    <w:rsid w:val="001A4E2B"/>
    <w:rsid w:val="001A4E6C"/>
    <w:rsid w:val="001A62BC"/>
    <w:rsid w:val="001B0C19"/>
    <w:rsid w:val="001B25BF"/>
    <w:rsid w:val="001B603F"/>
    <w:rsid w:val="001B7A30"/>
    <w:rsid w:val="001C2666"/>
    <w:rsid w:val="001C2EDB"/>
    <w:rsid w:val="001C3742"/>
    <w:rsid w:val="001C3893"/>
    <w:rsid w:val="001C4041"/>
    <w:rsid w:val="001C5883"/>
    <w:rsid w:val="001C5A86"/>
    <w:rsid w:val="001C67AB"/>
    <w:rsid w:val="001D1E14"/>
    <w:rsid w:val="001E23A0"/>
    <w:rsid w:val="001E6A1C"/>
    <w:rsid w:val="001F1B70"/>
    <w:rsid w:val="001F24CD"/>
    <w:rsid w:val="001F29BF"/>
    <w:rsid w:val="001F2FB2"/>
    <w:rsid w:val="001F5948"/>
    <w:rsid w:val="001F5A7B"/>
    <w:rsid w:val="001F5F57"/>
    <w:rsid w:val="001F65DA"/>
    <w:rsid w:val="00201800"/>
    <w:rsid w:val="002024A3"/>
    <w:rsid w:val="00202A07"/>
    <w:rsid w:val="00202A54"/>
    <w:rsid w:val="00202BC2"/>
    <w:rsid w:val="0020341A"/>
    <w:rsid w:val="00203651"/>
    <w:rsid w:val="00204C95"/>
    <w:rsid w:val="00206A76"/>
    <w:rsid w:val="00207FB2"/>
    <w:rsid w:val="002110B6"/>
    <w:rsid w:val="00220435"/>
    <w:rsid w:val="002208F1"/>
    <w:rsid w:val="00220C79"/>
    <w:rsid w:val="00221D1A"/>
    <w:rsid w:val="00223A11"/>
    <w:rsid w:val="002268A6"/>
    <w:rsid w:val="00226B08"/>
    <w:rsid w:val="00233AB7"/>
    <w:rsid w:val="00235451"/>
    <w:rsid w:val="00236215"/>
    <w:rsid w:val="00236F5E"/>
    <w:rsid w:val="00240AEF"/>
    <w:rsid w:val="00243926"/>
    <w:rsid w:val="0024521B"/>
    <w:rsid w:val="00250120"/>
    <w:rsid w:val="0025161B"/>
    <w:rsid w:val="00255052"/>
    <w:rsid w:val="002557A6"/>
    <w:rsid w:val="00255E3A"/>
    <w:rsid w:val="00256010"/>
    <w:rsid w:val="002562DC"/>
    <w:rsid w:val="002567E6"/>
    <w:rsid w:val="00257689"/>
    <w:rsid w:val="00263B79"/>
    <w:rsid w:val="00265500"/>
    <w:rsid w:val="002669FC"/>
    <w:rsid w:val="00270543"/>
    <w:rsid w:val="00270B63"/>
    <w:rsid w:val="00272972"/>
    <w:rsid w:val="002733EC"/>
    <w:rsid w:val="0027394C"/>
    <w:rsid w:val="00273A20"/>
    <w:rsid w:val="00273B7D"/>
    <w:rsid w:val="00274CD5"/>
    <w:rsid w:val="0027699D"/>
    <w:rsid w:val="0027753B"/>
    <w:rsid w:val="00280070"/>
    <w:rsid w:val="00280377"/>
    <w:rsid w:val="00280F00"/>
    <w:rsid w:val="002811DC"/>
    <w:rsid w:val="00282373"/>
    <w:rsid w:val="0028272F"/>
    <w:rsid w:val="00282CD2"/>
    <w:rsid w:val="00283DE5"/>
    <w:rsid w:val="0028556C"/>
    <w:rsid w:val="0029141A"/>
    <w:rsid w:val="002934BE"/>
    <w:rsid w:val="0029683E"/>
    <w:rsid w:val="002A201B"/>
    <w:rsid w:val="002A2DA2"/>
    <w:rsid w:val="002A3442"/>
    <w:rsid w:val="002B1007"/>
    <w:rsid w:val="002B181D"/>
    <w:rsid w:val="002B1943"/>
    <w:rsid w:val="002B1B99"/>
    <w:rsid w:val="002B2B30"/>
    <w:rsid w:val="002B3A87"/>
    <w:rsid w:val="002B5CF9"/>
    <w:rsid w:val="002B6299"/>
    <w:rsid w:val="002B6E0C"/>
    <w:rsid w:val="002C06D5"/>
    <w:rsid w:val="002C303E"/>
    <w:rsid w:val="002C37CB"/>
    <w:rsid w:val="002C38E6"/>
    <w:rsid w:val="002C6F92"/>
    <w:rsid w:val="002D03BA"/>
    <w:rsid w:val="002D0DB6"/>
    <w:rsid w:val="002D5409"/>
    <w:rsid w:val="002D64AF"/>
    <w:rsid w:val="002D7161"/>
    <w:rsid w:val="002D7B49"/>
    <w:rsid w:val="002E2171"/>
    <w:rsid w:val="002E242C"/>
    <w:rsid w:val="002E2512"/>
    <w:rsid w:val="002E30DE"/>
    <w:rsid w:val="002E7AC0"/>
    <w:rsid w:val="002E7B2C"/>
    <w:rsid w:val="002F0449"/>
    <w:rsid w:val="002F0A57"/>
    <w:rsid w:val="002F2DEF"/>
    <w:rsid w:val="002F4D64"/>
    <w:rsid w:val="002F5EA2"/>
    <w:rsid w:val="002F7B94"/>
    <w:rsid w:val="00300593"/>
    <w:rsid w:val="003030AC"/>
    <w:rsid w:val="003032B5"/>
    <w:rsid w:val="00304BCD"/>
    <w:rsid w:val="00304BF5"/>
    <w:rsid w:val="00306572"/>
    <w:rsid w:val="00306582"/>
    <w:rsid w:val="00306921"/>
    <w:rsid w:val="00306C71"/>
    <w:rsid w:val="0031449D"/>
    <w:rsid w:val="00320FA4"/>
    <w:rsid w:val="00322DE8"/>
    <w:rsid w:val="00324B07"/>
    <w:rsid w:val="003250A4"/>
    <w:rsid w:val="00327F0C"/>
    <w:rsid w:val="003303F5"/>
    <w:rsid w:val="0033045D"/>
    <w:rsid w:val="00331933"/>
    <w:rsid w:val="003373D7"/>
    <w:rsid w:val="00340E9C"/>
    <w:rsid w:val="0034293D"/>
    <w:rsid w:val="00342EDC"/>
    <w:rsid w:val="003448BD"/>
    <w:rsid w:val="00344AB9"/>
    <w:rsid w:val="00345090"/>
    <w:rsid w:val="0034550E"/>
    <w:rsid w:val="003459CC"/>
    <w:rsid w:val="003459F2"/>
    <w:rsid w:val="003472AC"/>
    <w:rsid w:val="00347CAC"/>
    <w:rsid w:val="003518F2"/>
    <w:rsid w:val="00352ECE"/>
    <w:rsid w:val="003539CD"/>
    <w:rsid w:val="00353A1B"/>
    <w:rsid w:val="00354550"/>
    <w:rsid w:val="0035514B"/>
    <w:rsid w:val="0035767D"/>
    <w:rsid w:val="00360CA6"/>
    <w:rsid w:val="00361D2F"/>
    <w:rsid w:val="003621DE"/>
    <w:rsid w:val="0037242C"/>
    <w:rsid w:val="00375867"/>
    <w:rsid w:val="003766D3"/>
    <w:rsid w:val="0037697A"/>
    <w:rsid w:val="0037709C"/>
    <w:rsid w:val="00383435"/>
    <w:rsid w:val="00386A7A"/>
    <w:rsid w:val="00387428"/>
    <w:rsid w:val="00390D77"/>
    <w:rsid w:val="00392081"/>
    <w:rsid w:val="0039329B"/>
    <w:rsid w:val="0039382B"/>
    <w:rsid w:val="00394A62"/>
    <w:rsid w:val="003A1E1D"/>
    <w:rsid w:val="003A2D85"/>
    <w:rsid w:val="003A3EB8"/>
    <w:rsid w:val="003A4136"/>
    <w:rsid w:val="003A5650"/>
    <w:rsid w:val="003A7657"/>
    <w:rsid w:val="003B1F98"/>
    <w:rsid w:val="003B362F"/>
    <w:rsid w:val="003B3994"/>
    <w:rsid w:val="003B3F93"/>
    <w:rsid w:val="003B6A69"/>
    <w:rsid w:val="003C0B42"/>
    <w:rsid w:val="003C1924"/>
    <w:rsid w:val="003C2B97"/>
    <w:rsid w:val="003C4022"/>
    <w:rsid w:val="003C54CC"/>
    <w:rsid w:val="003C7601"/>
    <w:rsid w:val="003D122D"/>
    <w:rsid w:val="003D3D83"/>
    <w:rsid w:val="003D4E50"/>
    <w:rsid w:val="003D58AE"/>
    <w:rsid w:val="003E30A7"/>
    <w:rsid w:val="003E52C3"/>
    <w:rsid w:val="003E634B"/>
    <w:rsid w:val="003E6BDD"/>
    <w:rsid w:val="003F072D"/>
    <w:rsid w:val="003F18A2"/>
    <w:rsid w:val="003F6327"/>
    <w:rsid w:val="0040106E"/>
    <w:rsid w:val="00403F7A"/>
    <w:rsid w:val="00404D52"/>
    <w:rsid w:val="00406558"/>
    <w:rsid w:val="0040713B"/>
    <w:rsid w:val="00407540"/>
    <w:rsid w:val="00410D4C"/>
    <w:rsid w:val="00412B49"/>
    <w:rsid w:val="00416D62"/>
    <w:rsid w:val="00421335"/>
    <w:rsid w:val="00422FBC"/>
    <w:rsid w:val="004235CB"/>
    <w:rsid w:val="00423D8A"/>
    <w:rsid w:val="0042476E"/>
    <w:rsid w:val="00431116"/>
    <w:rsid w:val="00431385"/>
    <w:rsid w:val="0043156B"/>
    <w:rsid w:val="00432045"/>
    <w:rsid w:val="0043230F"/>
    <w:rsid w:val="00433CBA"/>
    <w:rsid w:val="00434B56"/>
    <w:rsid w:val="004407CD"/>
    <w:rsid w:val="00447DD3"/>
    <w:rsid w:val="00450A6D"/>
    <w:rsid w:val="00450CE4"/>
    <w:rsid w:val="00450F01"/>
    <w:rsid w:val="00451CD5"/>
    <w:rsid w:val="00457FFD"/>
    <w:rsid w:val="00461F05"/>
    <w:rsid w:val="0046217E"/>
    <w:rsid w:val="00462FC5"/>
    <w:rsid w:val="004641CD"/>
    <w:rsid w:val="0046442F"/>
    <w:rsid w:val="00465E92"/>
    <w:rsid w:val="00471C65"/>
    <w:rsid w:val="004752C1"/>
    <w:rsid w:val="0048049D"/>
    <w:rsid w:val="00481E1C"/>
    <w:rsid w:val="00483E7B"/>
    <w:rsid w:val="0048476C"/>
    <w:rsid w:val="00484D66"/>
    <w:rsid w:val="00485686"/>
    <w:rsid w:val="004870D1"/>
    <w:rsid w:val="00491D8D"/>
    <w:rsid w:val="004956A0"/>
    <w:rsid w:val="0049599B"/>
    <w:rsid w:val="00496188"/>
    <w:rsid w:val="00497B8D"/>
    <w:rsid w:val="004A05A7"/>
    <w:rsid w:val="004A12BC"/>
    <w:rsid w:val="004A16DB"/>
    <w:rsid w:val="004A245A"/>
    <w:rsid w:val="004A2717"/>
    <w:rsid w:val="004A7EA4"/>
    <w:rsid w:val="004B2304"/>
    <w:rsid w:val="004B4D9F"/>
    <w:rsid w:val="004B7026"/>
    <w:rsid w:val="004C21BC"/>
    <w:rsid w:val="004C2BD1"/>
    <w:rsid w:val="004C4286"/>
    <w:rsid w:val="004C4C7A"/>
    <w:rsid w:val="004C5D93"/>
    <w:rsid w:val="004D4950"/>
    <w:rsid w:val="004E006D"/>
    <w:rsid w:val="004E4BB2"/>
    <w:rsid w:val="004E6861"/>
    <w:rsid w:val="004F2CD9"/>
    <w:rsid w:val="004F490A"/>
    <w:rsid w:val="004F5D5B"/>
    <w:rsid w:val="004F6C8C"/>
    <w:rsid w:val="00500BDC"/>
    <w:rsid w:val="00501013"/>
    <w:rsid w:val="00501C17"/>
    <w:rsid w:val="00503DEA"/>
    <w:rsid w:val="005079A4"/>
    <w:rsid w:val="00511C37"/>
    <w:rsid w:val="0051211F"/>
    <w:rsid w:val="005138A0"/>
    <w:rsid w:val="005156FB"/>
    <w:rsid w:val="00515E50"/>
    <w:rsid w:val="00521A05"/>
    <w:rsid w:val="00522ED9"/>
    <w:rsid w:val="00523CE5"/>
    <w:rsid w:val="0053166A"/>
    <w:rsid w:val="005316EE"/>
    <w:rsid w:val="00531CC7"/>
    <w:rsid w:val="00532476"/>
    <w:rsid w:val="00532C78"/>
    <w:rsid w:val="00532EF6"/>
    <w:rsid w:val="00534148"/>
    <w:rsid w:val="00534725"/>
    <w:rsid w:val="005349CA"/>
    <w:rsid w:val="00540830"/>
    <w:rsid w:val="0054180C"/>
    <w:rsid w:val="00541AC2"/>
    <w:rsid w:val="0054355A"/>
    <w:rsid w:val="00544FE1"/>
    <w:rsid w:val="005466E4"/>
    <w:rsid w:val="00546EC4"/>
    <w:rsid w:val="0055174C"/>
    <w:rsid w:val="00551807"/>
    <w:rsid w:val="00551CBE"/>
    <w:rsid w:val="0055391D"/>
    <w:rsid w:val="0055462B"/>
    <w:rsid w:val="005550AE"/>
    <w:rsid w:val="00556549"/>
    <w:rsid w:val="00564EEA"/>
    <w:rsid w:val="0056614F"/>
    <w:rsid w:val="00566868"/>
    <w:rsid w:val="00567279"/>
    <w:rsid w:val="00571F9F"/>
    <w:rsid w:val="00581CAB"/>
    <w:rsid w:val="005824BA"/>
    <w:rsid w:val="005835C0"/>
    <w:rsid w:val="005838B2"/>
    <w:rsid w:val="005854D4"/>
    <w:rsid w:val="00585D20"/>
    <w:rsid w:val="0058723C"/>
    <w:rsid w:val="00590065"/>
    <w:rsid w:val="00590AC9"/>
    <w:rsid w:val="00592804"/>
    <w:rsid w:val="005952B0"/>
    <w:rsid w:val="00595FF7"/>
    <w:rsid w:val="005A1E78"/>
    <w:rsid w:val="005A3BD0"/>
    <w:rsid w:val="005A7AC7"/>
    <w:rsid w:val="005B4890"/>
    <w:rsid w:val="005B4B45"/>
    <w:rsid w:val="005B62D9"/>
    <w:rsid w:val="005B65BD"/>
    <w:rsid w:val="005B6E95"/>
    <w:rsid w:val="005C0AD3"/>
    <w:rsid w:val="005C5078"/>
    <w:rsid w:val="005C653B"/>
    <w:rsid w:val="005C6F22"/>
    <w:rsid w:val="005D0FF7"/>
    <w:rsid w:val="005D2911"/>
    <w:rsid w:val="005D508F"/>
    <w:rsid w:val="005D6345"/>
    <w:rsid w:val="005D6F2A"/>
    <w:rsid w:val="005D7481"/>
    <w:rsid w:val="005D7F8D"/>
    <w:rsid w:val="005E11D5"/>
    <w:rsid w:val="005E13B9"/>
    <w:rsid w:val="005E1692"/>
    <w:rsid w:val="005E1B26"/>
    <w:rsid w:val="005E6212"/>
    <w:rsid w:val="005E6ED3"/>
    <w:rsid w:val="005F07D0"/>
    <w:rsid w:val="005F095D"/>
    <w:rsid w:val="005F34FC"/>
    <w:rsid w:val="005F6B3E"/>
    <w:rsid w:val="005F7C8A"/>
    <w:rsid w:val="00604876"/>
    <w:rsid w:val="00605170"/>
    <w:rsid w:val="0060668D"/>
    <w:rsid w:val="00607F58"/>
    <w:rsid w:val="006103CF"/>
    <w:rsid w:val="006111BB"/>
    <w:rsid w:val="006114EA"/>
    <w:rsid w:val="00611B24"/>
    <w:rsid w:val="00612C77"/>
    <w:rsid w:val="006131DA"/>
    <w:rsid w:val="006136C4"/>
    <w:rsid w:val="006151D1"/>
    <w:rsid w:val="006151E6"/>
    <w:rsid w:val="0061676A"/>
    <w:rsid w:val="00616866"/>
    <w:rsid w:val="006202FD"/>
    <w:rsid w:val="006249D1"/>
    <w:rsid w:val="00626611"/>
    <w:rsid w:val="00630B75"/>
    <w:rsid w:val="00631F5C"/>
    <w:rsid w:val="00633CAA"/>
    <w:rsid w:val="00634415"/>
    <w:rsid w:val="00637A31"/>
    <w:rsid w:val="00641F5D"/>
    <w:rsid w:val="00644568"/>
    <w:rsid w:val="00645100"/>
    <w:rsid w:val="00650567"/>
    <w:rsid w:val="00650844"/>
    <w:rsid w:val="006536A6"/>
    <w:rsid w:val="006570B3"/>
    <w:rsid w:val="006574A7"/>
    <w:rsid w:val="00657D64"/>
    <w:rsid w:val="0066178A"/>
    <w:rsid w:val="00662770"/>
    <w:rsid w:val="0066333E"/>
    <w:rsid w:val="00675931"/>
    <w:rsid w:val="00676FE3"/>
    <w:rsid w:val="006774CB"/>
    <w:rsid w:val="00677A52"/>
    <w:rsid w:val="00683450"/>
    <w:rsid w:val="00683EE5"/>
    <w:rsid w:val="00685235"/>
    <w:rsid w:val="00687DE6"/>
    <w:rsid w:val="006903B1"/>
    <w:rsid w:val="00690C89"/>
    <w:rsid w:val="00692160"/>
    <w:rsid w:val="00696A4E"/>
    <w:rsid w:val="006A084F"/>
    <w:rsid w:val="006A13CC"/>
    <w:rsid w:val="006A2D9E"/>
    <w:rsid w:val="006A6B85"/>
    <w:rsid w:val="006A7D97"/>
    <w:rsid w:val="006B06DD"/>
    <w:rsid w:val="006B0A66"/>
    <w:rsid w:val="006B2802"/>
    <w:rsid w:val="006B5B75"/>
    <w:rsid w:val="006C1119"/>
    <w:rsid w:val="006C1194"/>
    <w:rsid w:val="006C210E"/>
    <w:rsid w:val="006C3E59"/>
    <w:rsid w:val="006C3F29"/>
    <w:rsid w:val="006C3F2D"/>
    <w:rsid w:val="006C4852"/>
    <w:rsid w:val="006C4BA7"/>
    <w:rsid w:val="006C5BA4"/>
    <w:rsid w:val="006D141D"/>
    <w:rsid w:val="006D14A7"/>
    <w:rsid w:val="006D27DA"/>
    <w:rsid w:val="006D3563"/>
    <w:rsid w:val="006D4800"/>
    <w:rsid w:val="006D5102"/>
    <w:rsid w:val="006D64F8"/>
    <w:rsid w:val="006D6F2D"/>
    <w:rsid w:val="006E36A1"/>
    <w:rsid w:val="006E4D18"/>
    <w:rsid w:val="006E5794"/>
    <w:rsid w:val="006E6163"/>
    <w:rsid w:val="006E7A60"/>
    <w:rsid w:val="006E7BC7"/>
    <w:rsid w:val="006F1018"/>
    <w:rsid w:val="006F1F2F"/>
    <w:rsid w:val="006F535B"/>
    <w:rsid w:val="006F6594"/>
    <w:rsid w:val="006F65B5"/>
    <w:rsid w:val="006F7C48"/>
    <w:rsid w:val="007001CB"/>
    <w:rsid w:val="00700F9E"/>
    <w:rsid w:val="00703D16"/>
    <w:rsid w:val="007059C0"/>
    <w:rsid w:val="00706934"/>
    <w:rsid w:val="00710C19"/>
    <w:rsid w:val="00710D9B"/>
    <w:rsid w:val="00711AE7"/>
    <w:rsid w:val="007135EE"/>
    <w:rsid w:val="00720CEE"/>
    <w:rsid w:val="00721569"/>
    <w:rsid w:val="00722027"/>
    <w:rsid w:val="00732653"/>
    <w:rsid w:val="007368C2"/>
    <w:rsid w:val="00741EF2"/>
    <w:rsid w:val="00745BCB"/>
    <w:rsid w:val="00750211"/>
    <w:rsid w:val="007509E7"/>
    <w:rsid w:val="0075345D"/>
    <w:rsid w:val="00755DE3"/>
    <w:rsid w:val="007564AA"/>
    <w:rsid w:val="00761608"/>
    <w:rsid w:val="00762DED"/>
    <w:rsid w:val="00763820"/>
    <w:rsid w:val="00764D73"/>
    <w:rsid w:val="007650BE"/>
    <w:rsid w:val="00766E0F"/>
    <w:rsid w:val="00767F78"/>
    <w:rsid w:val="007712F0"/>
    <w:rsid w:val="00774168"/>
    <w:rsid w:val="0077444D"/>
    <w:rsid w:val="00774D42"/>
    <w:rsid w:val="00774F64"/>
    <w:rsid w:val="00775CD3"/>
    <w:rsid w:val="00780705"/>
    <w:rsid w:val="00780F17"/>
    <w:rsid w:val="00781D3F"/>
    <w:rsid w:val="00782DEE"/>
    <w:rsid w:val="007903D2"/>
    <w:rsid w:val="007910C3"/>
    <w:rsid w:val="007925CB"/>
    <w:rsid w:val="007935D8"/>
    <w:rsid w:val="007941D8"/>
    <w:rsid w:val="00796511"/>
    <w:rsid w:val="0079666C"/>
    <w:rsid w:val="00796FA6"/>
    <w:rsid w:val="007A2150"/>
    <w:rsid w:val="007A2C37"/>
    <w:rsid w:val="007A30F5"/>
    <w:rsid w:val="007A3790"/>
    <w:rsid w:val="007A5E22"/>
    <w:rsid w:val="007B118A"/>
    <w:rsid w:val="007B1194"/>
    <w:rsid w:val="007B16D0"/>
    <w:rsid w:val="007B424E"/>
    <w:rsid w:val="007B6F9D"/>
    <w:rsid w:val="007B7481"/>
    <w:rsid w:val="007C57BC"/>
    <w:rsid w:val="007C6366"/>
    <w:rsid w:val="007C67AE"/>
    <w:rsid w:val="007C7070"/>
    <w:rsid w:val="007C73E1"/>
    <w:rsid w:val="007D0267"/>
    <w:rsid w:val="007D35AD"/>
    <w:rsid w:val="007D4422"/>
    <w:rsid w:val="007D6579"/>
    <w:rsid w:val="007D7D64"/>
    <w:rsid w:val="007E0B95"/>
    <w:rsid w:val="007E6496"/>
    <w:rsid w:val="007E694A"/>
    <w:rsid w:val="007F1C8E"/>
    <w:rsid w:val="007F2F81"/>
    <w:rsid w:val="007F3E0E"/>
    <w:rsid w:val="007F5BFA"/>
    <w:rsid w:val="007F6530"/>
    <w:rsid w:val="0080163F"/>
    <w:rsid w:val="0080675C"/>
    <w:rsid w:val="00806E52"/>
    <w:rsid w:val="00811A80"/>
    <w:rsid w:val="00813D53"/>
    <w:rsid w:val="0081658E"/>
    <w:rsid w:val="00816596"/>
    <w:rsid w:val="00820B25"/>
    <w:rsid w:val="00824E35"/>
    <w:rsid w:val="00830972"/>
    <w:rsid w:val="008323D7"/>
    <w:rsid w:val="00833171"/>
    <w:rsid w:val="0083509C"/>
    <w:rsid w:val="008355A6"/>
    <w:rsid w:val="00835C23"/>
    <w:rsid w:val="0083727A"/>
    <w:rsid w:val="00837994"/>
    <w:rsid w:val="00840B3C"/>
    <w:rsid w:val="0084103C"/>
    <w:rsid w:val="00842257"/>
    <w:rsid w:val="008431EE"/>
    <w:rsid w:val="00843F45"/>
    <w:rsid w:val="00844ABD"/>
    <w:rsid w:val="00845CD2"/>
    <w:rsid w:val="00850292"/>
    <w:rsid w:val="00851F4F"/>
    <w:rsid w:val="0085397D"/>
    <w:rsid w:val="0085462F"/>
    <w:rsid w:val="008567B6"/>
    <w:rsid w:val="00860776"/>
    <w:rsid w:val="00862184"/>
    <w:rsid w:val="00862404"/>
    <w:rsid w:val="008655A0"/>
    <w:rsid w:val="00866D7E"/>
    <w:rsid w:val="00867CAF"/>
    <w:rsid w:val="0087386E"/>
    <w:rsid w:val="00876CEA"/>
    <w:rsid w:val="00892B09"/>
    <w:rsid w:val="0089426C"/>
    <w:rsid w:val="00894D49"/>
    <w:rsid w:val="008962A5"/>
    <w:rsid w:val="00897F6D"/>
    <w:rsid w:val="008A07EF"/>
    <w:rsid w:val="008A193C"/>
    <w:rsid w:val="008A2098"/>
    <w:rsid w:val="008A394C"/>
    <w:rsid w:val="008A7BED"/>
    <w:rsid w:val="008B09CF"/>
    <w:rsid w:val="008B3256"/>
    <w:rsid w:val="008B3351"/>
    <w:rsid w:val="008B5EC4"/>
    <w:rsid w:val="008C1630"/>
    <w:rsid w:val="008C2691"/>
    <w:rsid w:val="008C3C82"/>
    <w:rsid w:val="008C657C"/>
    <w:rsid w:val="008C700F"/>
    <w:rsid w:val="008C7327"/>
    <w:rsid w:val="008D0D45"/>
    <w:rsid w:val="008D12CD"/>
    <w:rsid w:val="008D39D5"/>
    <w:rsid w:val="008D42F3"/>
    <w:rsid w:val="008D4754"/>
    <w:rsid w:val="008D4A1C"/>
    <w:rsid w:val="008D54BA"/>
    <w:rsid w:val="008E161F"/>
    <w:rsid w:val="008E1A48"/>
    <w:rsid w:val="008E209F"/>
    <w:rsid w:val="008E2683"/>
    <w:rsid w:val="008E2AB5"/>
    <w:rsid w:val="008E3230"/>
    <w:rsid w:val="008E3821"/>
    <w:rsid w:val="008E5323"/>
    <w:rsid w:val="008E6B98"/>
    <w:rsid w:val="008F3B60"/>
    <w:rsid w:val="008F3E63"/>
    <w:rsid w:val="008F4CE1"/>
    <w:rsid w:val="0090091A"/>
    <w:rsid w:val="00900C43"/>
    <w:rsid w:val="00901CE3"/>
    <w:rsid w:val="00905BDA"/>
    <w:rsid w:val="00906193"/>
    <w:rsid w:val="0090630D"/>
    <w:rsid w:val="00907A64"/>
    <w:rsid w:val="00911F13"/>
    <w:rsid w:val="00913480"/>
    <w:rsid w:val="009149D4"/>
    <w:rsid w:val="00914C31"/>
    <w:rsid w:val="00915D97"/>
    <w:rsid w:val="00916476"/>
    <w:rsid w:val="00916511"/>
    <w:rsid w:val="0091674F"/>
    <w:rsid w:val="00916CAB"/>
    <w:rsid w:val="0092450D"/>
    <w:rsid w:val="00932207"/>
    <w:rsid w:val="00933000"/>
    <w:rsid w:val="00935475"/>
    <w:rsid w:val="00935F22"/>
    <w:rsid w:val="00937E44"/>
    <w:rsid w:val="00941B88"/>
    <w:rsid w:val="00942C0D"/>
    <w:rsid w:val="00942D39"/>
    <w:rsid w:val="009467A7"/>
    <w:rsid w:val="00947326"/>
    <w:rsid w:val="00947906"/>
    <w:rsid w:val="009511CF"/>
    <w:rsid w:val="00954A84"/>
    <w:rsid w:val="009605A5"/>
    <w:rsid w:val="00961822"/>
    <w:rsid w:val="0096285F"/>
    <w:rsid w:val="0096380C"/>
    <w:rsid w:val="009639B0"/>
    <w:rsid w:val="00965284"/>
    <w:rsid w:val="009662A3"/>
    <w:rsid w:val="009673AC"/>
    <w:rsid w:val="00972DC4"/>
    <w:rsid w:val="00973759"/>
    <w:rsid w:val="00976EE0"/>
    <w:rsid w:val="00980A2D"/>
    <w:rsid w:val="0098240A"/>
    <w:rsid w:val="00982C89"/>
    <w:rsid w:val="0098383C"/>
    <w:rsid w:val="0098420B"/>
    <w:rsid w:val="009859AA"/>
    <w:rsid w:val="00987D61"/>
    <w:rsid w:val="00990FFF"/>
    <w:rsid w:val="009938A5"/>
    <w:rsid w:val="009940A1"/>
    <w:rsid w:val="00994C41"/>
    <w:rsid w:val="00995256"/>
    <w:rsid w:val="00995832"/>
    <w:rsid w:val="009971F0"/>
    <w:rsid w:val="00997803"/>
    <w:rsid w:val="009A08B5"/>
    <w:rsid w:val="009A09A4"/>
    <w:rsid w:val="009A773C"/>
    <w:rsid w:val="009B07DB"/>
    <w:rsid w:val="009B20C7"/>
    <w:rsid w:val="009B244B"/>
    <w:rsid w:val="009B32BC"/>
    <w:rsid w:val="009B3938"/>
    <w:rsid w:val="009B6B08"/>
    <w:rsid w:val="009B761A"/>
    <w:rsid w:val="009C4019"/>
    <w:rsid w:val="009D2CC4"/>
    <w:rsid w:val="009D3092"/>
    <w:rsid w:val="009D68DE"/>
    <w:rsid w:val="009D7609"/>
    <w:rsid w:val="009E2702"/>
    <w:rsid w:val="009E29E2"/>
    <w:rsid w:val="009E54CA"/>
    <w:rsid w:val="009E68A1"/>
    <w:rsid w:val="009E76A2"/>
    <w:rsid w:val="009F2D7B"/>
    <w:rsid w:val="009F33B6"/>
    <w:rsid w:val="009F4332"/>
    <w:rsid w:val="009F7E6F"/>
    <w:rsid w:val="00A00F7A"/>
    <w:rsid w:val="00A01EC3"/>
    <w:rsid w:val="00A02E4E"/>
    <w:rsid w:val="00A0682B"/>
    <w:rsid w:val="00A114CB"/>
    <w:rsid w:val="00A168FF"/>
    <w:rsid w:val="00A17081"/>
    <w:rsid w:val="00A17B42"/>
    <w:rsid w:val="00A17DD2"/>
    <w:rsid w:val="00A21548"/>
    <w:rsid w:val="00A22886"/>
    <w:rsid w:val="00A2571A"/>
    <w:rsid w:val="00A26218"/>
    <w:rsid w:val="00A316C0"/>
    <w:rsid w:val="00A33874"/>
    <w:rsid w:val="00A34283"/>
    <w:rsid w:val="00A343DF"/>
    <w:rsid w:val="00A405A9"/>
    <w:rsid w:val="00A42973"/>
    <w:rsid w:val="00A4299B"/>
    <w:rsid w:val="00A43CB5"/>
    <w:rsid w:val="00A45A4B"/>
    <w:rsid w:val="00A46022"/>
    <w:rsid w:val="00A518EE"/>
    <w:rsid w:val="00A519B1"/>
    <w:rsid w:val="00A5220D"/>
    <w:rsid w:val="00A52759"/>
    <w:rsid w:val="00A53CCC"/>
    <w:rsid w:val="00A56641"/>
    <w:rsid w:val="00A567FD"/>
    <w:rsid w:val="00A572FA"/>
    <w:rsid w:val="00A5778B"/>
    <w:rsid w:val="00A57B3A"/>
    <w:rsid w:val="00A61947"/>
    <w:rsid w:val="00A6355E"/>
    <w:rsid w:val="00A63BCF"/>
    <w:rsid w:val="00A657A0"/>
    <w:rsid w:val="00A65B69"/>
    <w:rsid w:val="00A66CB4"/>
    <w:rsid w:val="00A6732E"/>
    <w:rsid w:val="00A67334"/>
    <w:rsid w:val="00A70B94"/>
    <w:rsid w:val="00A72DF1"/>
    <w:rsid w:val="00A740A7"/>
    <w:rsid w:val="00A7435B"/>
    <w:rsid w:val="00A8153A"/>
    <w:rsid w:val="00A816B3"/>
    <w:rsid w:val="00A83166"/>
    <w:rsid w:val="00A84156"/>
    <w:rsid w:val="00A861ED"/>
    <w:rsid w:val="00A86C58"/>
    <w:rsid w:val="00A87C1B"/>
    <w:rsid w:val="00A90678"/>
    <w:rsid w:val="00A9156E"/>
    <w:rsid w:val="00A95A4A"/>
    <w:rsid w:val="00A9711B"/>
    <w:rsid w:val="00AA0495"/>
    <w:rsid w:val="00AA1A47"/>
    <w:rsid w:val="00AA2773"/>
    <w:rsid w:val="00AA301B"/>
    <w:rsid w:val="00AA6203"/>
    <w:rsid w:val="00AB01A7"/>
    <w:rsid w:val="00AB11DD"/>
    <w:rsid w:val="00AC0428"/>
    <w:rsid w:val="00AC4770"/>
    <w:rsid w:val="00AC61D0"/>
    <w:rsid w:val="00AC749C"/>
    <w:rsid w:val="00AC7D58"/>
    <w:rsid w:val="00AC7DEF"/>
    <w:rsid w:val="00AD0326"/>
    <w:rsid w:val="00AD25F9"/>
    <w:rsid w:val="00AD4283"/>
    <w:rsid w:val="00AD5162"/>
    <w:rsid w:val="00AD6427"/>
    <w:rsid w:val="00AD7027"/>
    <w:rsid w:val="00AE054A"/>
    <w:rsid w:val="00AE07D8"/>
    <w:rsid w:val="00AE0DC4"/>
    <w:rsid w:val="00AE22A5"/>
    <w:rsid w:val="00AE255F"/>
    <w:rsid w:val="00AE2AE1"/>
    <w:rsid w:val="00AE3715"/>
    <w:rsid w:val="00AE41AC"/>
    <w:rsid w:val="00AE4CB2"/>
    <w:rsid w:val="00AE4CE3"/>
    <w:rsid w:val="00AE60CF"/>
    <w:rsid w:val="00AE61F6"/>
    <w:rsid w:val="00AE665D"/>
    <w:rsid w:val="00AE6DDE"/>
    <w:rsid w:val="00AF2BE9"/>
    <w:rsid w:val="00B05597"/>
    <w:rsid w:val="00B06D92"/>
    <w:rsid w:val="00B06E13"/>
    <w:rsid w:val="00B1066C"/>
    <w:rsid w:val="00B11F03"/>
    <w:rsid w:val="00B12A7E"/>
    <w:rsid w:val="00B12FB3"/>
    <w:rsid w:val="00B13853"/>
    <w:rsid w:val="00B14D66"/>
    <w:rsid w:val="00B20E58"/>
    <w:rsid w:val="00B2381F"/>
    <w:rsid w:val="00B252CD"/>
    <w:rsid w:val="00B326F0"/>
    <w:rsid w:val="00B33C86"/>
    <w:rsid w:val="00B374DC"/>
    <w:rsid w:val="00B402C7"/>
    <w:rsid w:val="00B41753"/>
    <w:rsid w:val="00B43A34"/>
    <w:rsid w:val="00B46AB7"/>
    <w:rsid w:val="00B502DF"/>
    <w:rsid w:val="00B506B1"/>
    <w:rsid w:val="00B5107F"/>
    <w:rsid w:val="00B52B4B"/>
    <w:rsid w:val="00B53C40"/>
    <w:rsid w:val="00B5606F"/>
    <w:rsid w:val="00B56734"/>
    <w:rsid w:val="00B60268"/>
    <w:rsid w:val="00B62066"/>
    <w:rsid w:val="00B64282"/>
    <w:rsid w:val="00B71BD5"/>
    <w:rsid w:val="00B75A7D"/>
    <w:rsid w:val="00B7669B"/>
    <w:rsid w:val="00B77A5C"/>
    <w:rsid w:val="00B81050"/>
    <w:rsid w:val="00B84D36"/>
    <w:rsid w:val="00B85E4D"/>
    <w:rsid w:val="00B873EC"/>
    <w:rsid w:val="00B879F1"/>
    <w:rsid w:val="00B90EBA"/>
    <w:rsid w:val="00B926FC"/>
    <w:rsid w:val="00B92ED3"/>
    <w:rsid w:val="00B945BE"/>
    <w:rsid w:val="00B9463E"/>
    <w:rsid w:val="00B976B0"/>
    <w:rsid w:val="00BA0861"/>
    <w:rsid w:val="00BA42DD"/>
    <w:rsid w:val="00BA4CFB"/>
    <w:rsid w:val="00BA79E8"/>
    <w:rsid w:val="00BA7C4B"/>
    <w:rsid w:val="00BB13D5"/>
    <w:rsid w:val="00BB14E6"/>
    <w:rsid w:val="00BB1A06"/>
    <w:rsid w:val="00BB2224"/>
    <w:rsid w:val="00BC021F"/>
    <w:rsid w:val="00BC10B9"/>
    <w:rsid w:val="00BC2569"/>
    <w:rsid w:val="00BC3E99"/>
    <w:rsid w:val="00BC4455"/>
    <w:rsid w:val="00BC4ACB"/>
    <w:rsid w:val="00BC4E78"/>
    <w:rsid w:val="00BC6803"/>
    <w:rsid w:val="00BC7AFE"/>
    <w:rsid w:val="00BD3787"/>
    <w:rsid w:val="00BD3E78"/>
    <w:rsid w:val="00BE0678"/>
    <w:rsid w:val="00BE1009"/>
    <w:rsid w:val="00BE1979"/>
    <w:rsid w:val="00BE45F9"/>
    <w:rsid w:val="00BF2229"/>
    <w:rsid w:val="00BF59E0"/>
    <w:rsid w:val="00C00978"/>
    <w:rsid w:val="00C010EB"/>
    <w:rsid w:val="00C0133F"/>
    <w:rsid w:val="00C0476A"/>
    <w:rsid w:val="00C1249A"/>
    <w:rsid w:val="00C17564"/>
    <w:rsid w:val="00C22071"/>
    <w:rsid w:val="00C2350B"/>
    <w:rsid w:val="00C23D65"/>
    <w:rsid w:val="00C25BD9"/>
    <w:rsid w:val="00C25CFA"/>
    <w:rsid w:val="00C321B4"/>
    <w:rsid w:val="00C3449F"/>
    <w:rsid w:val="00C3745A"/>
    <w:rsid w:val="00C376CA"/>
    <w:rsid w:val="00C378F8"/>
    <w:rsid w:val="00C37DEA"/>
    <w:rsid w:val="00C42A0F"/>
    <w:rsid w:val="00C4514C"/>
    <w:rsid w:val="00C5123F"/>
    <w:rsid w:val="00C54DE7"/>
    <w:rsid w:val="00C55FF5"/>
    <w:rsid w:val="00C6338A"/>
    <w:rsid w:val="00C6398E"/>
    <w:rsid w:val="00C65553"/>
    <w:rsid w:val="00C65955"/>
    <w:rsid w:val="00C67975"/>
    <w:rsid w:val="00C70700"/>
    <w:rsid w:val="00C710AB"/>
    <w:rsid w:val="00C72DD4"/>
    <w:rsid w:val="00C73385"/>
    <w:rsid w:val="00C762A2"/>
    <w:rsid w:val="00C801DE"/>
    <w:rsid w:val="00C805E6"/>
    <w:rsid w:val="00C808F6"/>
    <w:rsid w:val="00C80B80"/>
    <w:rsid w:val="00C81590"/>
    <w:rsid w:val="00C82CC9"/>
    <w:rsid w:val="00C82D7E"/>
    <w:rsid w:val="00C82DDD"/>
    <w:rsid w:val="00C8470B"/>
    <w:rsid w:val="00C86117"/>
    <w:rsid w:val="00C863D3"/>
    <w:rsid w:val="00C917BB"/>
    <w:rsid w:val="00C91E05"/>
    <w:rsid w:val="00C927C9"/>
    <w:rsid w:val="00C95D52"/>
    <w:rsid w:val="00C96F5E"/>
    <w:rsid w:val="00CA0C0F"/>
    <w:rsid w:val="00CA2E30"/>
    <w:rsid w:val="00CA5170"/>
    <w:rsid w:val="00CA573D"/>
    <w:rsid w:val="00CA5D17"/>
    <w:rsid w:val="00CB4F5F"/>
    <w:rsid w:val="00CB6201"/>
    <w:rsid w:val="00CB6A81"/>
    <w:rsid w:val="00CC1AAB"/>
    <w:rsid w:val="00CC5100"/>
    <w:rsid w:val="00CC58B8"/>
    <w:rsid w:val="00CC61A4"/>
    <w:rsid w:val="00CC7AC9"/>
    <w:rsid w:val="00CD0E29"/>
    <w:rsid w:val="00CD37EF"/>
    <w:rsid w:val="00CE333E"/>
    <w:rsid w:val="00CE48C2"/>
    <w:rsid w:val="00CF032B"/>
    <w:rsid w:val="00CF1E2B"/>
    <w:rsid w:val="00CF3831"/>
    <w:rsid w:val="00CF3DD2"/>
    <w:rsid w:val="00CF615A"/>
    <w:rsid w:val="00CF6491"/>
    <w:rsid w:val="00D07380"/>
    <w:rsid w:val="00D07390"/>
    <w:rsid w:val="00D07A36"/>
    <w:rsid w:val="00D1021F"/>
    <w:rsid w:val="00D102BC"/>
    <w:rsid w:val="00D14EEE"/>
    <w:rsid w:val="00D1581E"/>
    <w:rsid w:val="00D15A47"/>
    <w:rsid w:val="00D17290"/>
    <w:rsid w:val="00D20AF9"/>
    <w:rsid w:val="00D241AE"/>
    <w:rsid w:val="00D242CE"/>
    <w:rsid w:val="00D25B86"/>
    <w:rsid w:val="00D264F7"/>
    <w:rsid w:val="00D3028F"/>
    <w:rsid w:val="00D3250F"/>
    <w:rsid w:val="00D331F6"/>
    <w:rsid w:val="00D33B65"/>
    <w:rsid w:val="00D428A9"/>
    <w:rsid w:val="00D433A4"/>
    <w:rsid w:val="00D43C4A"/>
    <w:rsid w:val="00D4570B"/>
    <w:rsid w:val="00D45925"/>
    <w:rsid w:val="00D5184E"/>
    <w:rsid w:val="00D63912"/>
    <w:rsid w:val="00D6563B"/>
    <w:rsid w:val="00D659EB"/>
    <w:rsid w:val="00D667A1"/>
    <w:rsid w:val="00D71D02"/>
    <w:rsid w:val="00D754D4"/>
    <w:rsid w:val="00D75761"/>
    <w:rsid w:val="00D80B3B"/>
    <w:rsid w:val="00D814EC"/>
    <w:rsid w:val="00D828AA"/>
    <w:rsid w:val="00D83443"/>
    <w:rsid w:val="00D83EC3"/>
    <w:rsid w:val="00D8416E"/>
    <w:rsid w:val="00D8735D"/>
    <w:rsid w:val="00D9186E"/>
    <w:rsid w:val="00D9403B"/>
    <w:rsid w:val="00D94D45"/>
    <w:rsid w:val="00D95448"/>
    <w:rsid w:val="00D95D94"/>
    <w:rsid w:val="00D97A93"/>
    <w:rsid w:val="00DA0D9D"/>
    <w:rsid w:val="00DA2E7F"/>
    <w:rsid w:val="00DA4137"/>
    <w:rsid w:val="00DA4912"/>
    <w:rsid w:val="00DA4CC3"/>
    <w:rsid w:val="00DA6B24"/>
    <w:rsid w:val="00DB208F"/>
    <w:rsid w:val="00DC1829"/>
    <w:rsid w:val="00DC2ACF"/>
    <w:rsid w:val="00DC2CF2"/>
    <w:rsid w:val="00DC4F4B"/>
    <w:rsid w:val="00DC5904"/>
    <w:rsid w:val="00DC7517"/>
    <w:rsid w:val="00DD08DF"/>
    <w:rsid w:val="00DD2792"/>
    <w:rsid w:val="00DD4577"/>
    <w:rsid w:val="00DD45D4"/>
    <w:rsid w:val="00DD6018"/>
    <w:rsid w:val="00DD6506"/>
    <w:rsid w:val="00DD7C60"/>
    <w:rsid w:val="00DE24C8"/>
    <w:rsid w:val="00DE2A6F"/>
    <w:rsid w:val="00DE6043"/>
    <w:rsid w:val="00DE6223"/>
    <w:rsid w:val="00DE63DC"/>
    <w:rsid w:val="00DE7305"/>
    <w:rsid w:val="00DF4DE8"/>
    <w:rsid w:val="00DF5CAF"/>
    <w:rsid w:val="00DF6498"/>
    <w:rsid w:val="00DF71F6"/>
    <w:rsid w:val="00DF7489"/>
    <w:rsid w:val="00DF7EC9"/>
    <w:rsid w:val="00E022FB"/>
    <w:rsid w:val="00E03A5C"/>
    <w:rsid w:val="00E05647"/>
    <w:rsid w:val="00E05B9F"/>
    <w:rsid w:val="00E06B57"/>
    <w:rsid w:val="00E0731D"/>
    <w:rsid w:val="00E101CF"/>
    <w:rsid w:val="00E101E5"/>
    <w:rsid w:val="00E12A35"/>
    <w:rsid w:val="00E1404E"/>
    <w:rsid w:val="00E16D41"/>
    <w:rsid w:val="00E208B5"/>
    <w:rsid w:val="00E22B23"/>
    <w:rsid w:val="00E23D65"/>
    <w:rsid w:val="00E242C9"/>
    <w:rsid w:val="00E245F6"/>
    <w:rsid w:val="00E315BA"/>
    <w:rsid w:val="00E32C7D"/>
    <w:rsid w:val="00E41A78"/>
    <w:rsid w:val="00E41B06"/>
    <w:rsid w:val="00E43068"/>
    <w:rsid w:val="00E432F7"/>
    <w:rsid w:val="00E4398E"/>
    <w:rsid w:val="00E44292"/>
    <w:rsid w:val="00E538DC"/>
    <w:rsid w:val="00E55544"/>
    <w:rsid w:val="00E578C0"/>
    <w:rsid w:val="00E608D8"/>
    <w:rsid w:val="00E61013"/>
    <w:rsid w:val="00E63143"/>
    <w:rsid w:val="00E640DD"/>
    <w:rsid w:val="00E649AE"/>
    <w:rsid w:val="00E66D88"/>
    <w:rsid w:val="00E70B6C"/>
    <w:rsid w:val="00E7273E"/>
    <w:rsid w:val="00E72838"/>
    <w:rsid w:val="00E72CF6"/>
    <w:rsid w:val="00E72D69"/>
    <w:rsid w:val="00E76EA0"/>
    <w:rsid w:val="00E76FB5"/>
    <w:rsid w:val="00E81768"/>
    <w:rsid w:val="00E84285"/>
    <w:rsid w:val="00E87A6A"/>
    <w:rsid w:val="00E9564F"/>
    <w:rsid w:val="00E97471"/>
    <w:rsid w:val="00EA187D"/>
    <w:rsid w:val="00EA19AC"/>
    <w:rsid w:val="00EA1C17"/>
    <w:rsid w:val="00EA3CD4"/>
    <w:rsid w:val="00EA4528"/>
    <w:rsid w:val="00EA4B66"/>
    <w:rsid w:val="00EA7845"/>
    <w:rsid w:val="00EB2F68"/>
    <w:rsid w:val="00EB4FEE"/>
    <w:rsid w:val="00EB7B8F"/>
    <w:rsid w:val="00EB7DE6"/>
    <w:rsid w:val="00EC1539"/>
    <w:rsid w:val="00EC1B8E"/>
    <w:rsid w:val="00EC302D"/>
    <w:rsid w:val="00EC4049"/>
    <w:rsid w:val="00EC6F0F"/>
    <w:rsid w:val="00ED020B"/>
    <w:rsid w:val="00ED0B67"/>
    <w:rsid w:val="00ED4079"/>
    <w:rsid w:val="00ED4247"/>
    <w:rsid w:val="00ED5123"/>
    <w:rsid w:val="00ED5C2E"/>
    <w:rsid w:val="00ED5DE5"/>
    <w:rsid w:val="00ED6904"/>
    <w:rsid w:val="00ED77C6"/>
    <w:rsid w:val="00EE107F"/>
    <w:rsid w:val="00EE6A87"/>
    <w:rsid w:val="00EE72A2"/>
    <w:rsid w:val="00EF007D"/>
    <w:rsid w:val="00EF02D1"/>
    <w:rsid w:val="00EF0BF5"/>
    <w:rsid w:val="00EF3754"/>
    <w:rsid w:val="00EF3C54"/>
    <w:rsid w:val="00F00E38"/>
    <w:rsid w:val="00F01AE3"/>
    <w:rsid w:val="00F0487C"/>
    <w:rsid w:val="00F1126E"/>
    <w:rsid w:val="00F13942"/>
    <w:rsid w:val="00F14A77"/>
    <w:rsid w:val="00F1645E"/>
    <w:rsid w:val="00F167AB"/>
    <w:rsid w:val="00F17667"/>
    <w:rsid w:val="00F20364"/>
    <w:rsid w:val="00F20AC7"/>
    <w:rsid w:val="00F3273A"/>
    <w:rsid w:val="00F32766"/>
    <w:rsid w:val="00F349FD"/>
    <w:rsid w:val="00F35005"/>
    <w:rsid w:val="00F36B5E"/>
    <w:rsid w:val="00F373F8"/>
    <w:rsid w:val="00F42F21"/>
    <w:rsid w:val="00F4325F"/>
    <w:rsid w:val="00F434C9"/>
    <w:rsid w:val="00F44BD6"/>
    <w:rsid w:val="00F468FF"/>
    <w:rsid w:val="00F54494"/>
    <w:rsid w:val="00F54E14"/>
    <w:rsid w:val="00F63A07"/>
    <w:rsid w:val="00F65853"/>
    <w:rsid w:val="00F6693C"/>
    <w:rsid w:val="00F66F3C"/>
    <w:rsid w:val="00F6739D"/>
    <w:rsid w:val="00F67D8E"/>
    <w:rsid w:val="00F73007"/>
    <w:rsid w:val="00F75460"/>
    <w:rsid w:val="00F83BC5"/>
    <w:rsid w:val="00F852F5"/>
    <w:rsid w:val="00F86639"/>
    <w:rsid w:val="00F87110"/>
    <w:rsid w:val="00F87D97"/>
    <w:rsid w:val="00F943A6"/>
    <w:rsid w:val="00F944BA"/>
    <w:rsid w:val="00F962A0"/>
    <w:rsid w:val="00F9642C"/>
    <w:rsid w:val="00FA1C64"/>
    <w:rsid w:val="00FA283F"/>
    <w:rsid w:val="00FA50ED"/>
    <w:rsid w:val="00FA52E5"/>
    <w:rsid w:val="00FA754D"/>
    <w:rsid w:val="00FB0849"/>
    <w:rsid w:val="00FB1F87"/>
    <w:rsid w:val="00FB2588"/>
    <w:rsid w:val="00FB2AB9"/>
    <w:rsid w:val="00FB436F"/>
    <w:rsid w:val="00FB5111"/>
    <w:rsid w:val="00FB5675"/>
    <w:rsid w:val="00FB56EA"/>
    <w:rsid w:val="00FB76F5"/>
    <w:rsid w:val="00FC0051"/>
    <w:rsid w:val="00FC0523"/>
    <w:rsid w:val="00FC0A5D"/>
    <w:rsid w:val="00FC288C"/>
    <w:rsid w:val="00FC2958"/>
    <w:rsid w:val="00FC3641"/>
    <w:rsid w:val="00FC3750"/>
    <w:rsid w:val="00FC39F5"/>
    <w:rsid w:val="00FC7AC0"/>
    <w:rsid w:val="00FC7FEE"/>
    <w:rsid w:val="00FD3705"/>
    <w:rsid w:val="00FD49EF"/>
    <w:rsid w:val="00FD51C8"/>
    <w:rsid w:val="00FD577B"/>
    <w:rsid w:val="00FD5AF8"/>
    <w:rsid w:val="00FE07DF"/>
    <w:rsid w:val="00FE2F86"/>
    <w:rsid w:val="00FE50D7"/>
    <w:rsid w:val="00FE5245"/>
    <w:rsid w:val="00FE5EB6"/>
    <w:rsid w:val="00FE7BF5"/>
    <w:rsid w:val="00FF18B9"/>
    <w:rsid w:val="00FF2126"/>
    <w:rsid w:val="00FF3D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7BED"/>
    <w:pPr>
      <w:widowControl w:val="0"/>
    </w:pPr>
    <w:rPr>
      <w:rFonts w:ascii="Courier New" w:hAnsi="Courier New"/>
      <w:sz w:val="24"/>
    </w:rPr>
  </w:style>
  <w:style w:type="paragraph" w:styleId="Heading1">
    <w:name w:val="heading 1"/>
    <w:basedOn w:val="Normal"/>
    <w:next w:val="Normal"/>
    <w:qFormat/>
    <w:rsid w:val="005E6212"/>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5E6212"/>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8A7BED"/>
  </w:style>
  <w:style w:type="character" w:styleId="EndnoteReference">
    <w:name w:val="endnote reference"/>
    <w:basedOn w:val="DefaultParagraphFont"/>
    <w:semiHidden/>
    <w:rsid w:val="008A7BED"/>
    <w:rPr>
      <w:vertAlign w:val="superscript"/>
    </w:rPr>
  </w:style>
  <w:style w:type="paragraph" w:styleId="FootnoteText">
    <w:name w:val="footnote text"/>
    <w:basedOn w:val="Normal"/>
    <w:semiHidden/>
    <w:rsid w:val="008A7BED"/>
  </w:style>
  <w:style w:type="character" w:styleId="FootnoteReference">
    <w:name w:val="footnote reference"/>
    <w:basedOn w:val="DefaultParagraphFont"/>
    <w:semiHidden/>
    <w:rsid w:val="008A7BED"/>
    <w:rPr>
      <w:vertAlign w:val="superscript"/>
    </w:rPr>
  </w:style>
  <w:style w:type="paragraph" w:styleId="TOC1">
    <w:name w:val="toc 1"/>
    <w:basedOn w:val="Normal"/>
    <w:next w:val="Normal"/>
    <w:semiHidden/>
    <w:rsid w:val="008A7BED"/>
    <w:pPr>
      <w:tabs>
        <w:tab w:val="right" w:leader="dot" w:pos="9360"/>
      </w:tabs>
      <w:suppressAutoHyphens/>
      <w:spacing w:before="480"/>
      <w:ind w:left="720" w:right="720" w:hanging="720"/>
    </w:pPr>
  </w:style>
  <w:style w:type="paragraph" w:styleId="TOC2">
    <w:name w:val="toc 2"/>
    <w:basedOn w:val="Normal"/>
    <w:next w:val="Normal"/>
    <w:semiHidden/>
    <w:rsid w:val="008A7BED"/>
    <w:pPr>
      <w:tabs>
        <w:tab w:val="right" w:leader="dot" w:pos="9360"/>
      </w:tabs>
      <w:suppressAutoHyphens/>
      <w:ind w:left="1440" w:right="720" w:hanging="720"/>
    </w:pPr>
  </w:style>
  <w:style w:type="paragraph" w:styleId="TOC3">
    <w:name w:val="toc 3"/>
    <w:basedOn w:val="Normal"/>
    <w:next w:val="Normal"/>
    <w:semiHidden/>
    <w:rsid w:val="008A7BED"/>
    <w:pPr>
      <w:tabs>
        <w:tab w:val="right" w:leader="dot" w:pos="9360"/>
      </w:tabs>
      <w:suppressAutoHyphens/>
      <w:ind w:left="2160" w:right="720" w:hanging="720"/>
    </w:pPr>
  </w:style>
  <w:style w:type="paragraph" w:styleId="TOC4">
    <w:name w:val="toc 4"/>
    <w:basedOn w:val="Normal"/>
    <w:next w:val="Normal"/>
    <w:semiHidden/>
    <w:rsid w:val="008A7BED"/>
    <w:pPr>
      <w:tabs>
        <w:tab w:val="right" w:leader="dot" w:pos="9360"/>
      </w:tabs>
      <w:suppressAutoHyphens/>
      <w:ind w:left="2880" w:right="720" w:hanging="720"/>
    </w:pPr>
  </w:style>
  <w:style w:type="paragraph" w:styleId="TOC5">
    <w:name w:val="toc 5"/>
    <w:basedOn w:val="Normal"/>
    <w:next w:val="Normal"/>
    <w:semiHidden/>
    <w:rsid w:val="008A7BED"/>
    <w:pPr>
      <w:tabs>
        <w:tab w:val="right" w:leader="dot" w:pos="9360"/>
      </w:tabs>
      <w:suppressAutoHyphens/>
      <w:ind w:left="3600" w:right="720" w:hanging="720"/>
    </w:pPr>
  </w:style>
  <w:style w:type="paragraph" w:styleId="TOC6">
    <w:name w:val="toc 6"/>
    <w:basedOn w:val="Normal"/>
    <w:next w:val="Normal"/>
    <w:semiHidden/>
    <w:rsid w:val="008A7BED"/>
    <w:pPr>
      <w:tabs>
        <w:tab w:val="right" w:pos="9360"/>
      </w:tabs>
      <w:suppressAutoHyphens/>
      <w:ind w:left="720" w:hanging="720"/>
    </w:pPr>
  </w:style>
  <w:style w:type="paragraph" w:styleId="TOC7">
    <w:name w:val="toc 7"/>
    <w:basedOn w:val="Normal"/>
    <w:next w:val="Normal"/>
    <w:semiHidden/>
    <w:rsid w:val="008A7BED"/>
    <w:pPr>
      <w:suppressAutoHyphens/>
      <w:ind w:left="720" w:hanging="720"/>
    </w:pPr>
  </w:style>
  <w:style w:type="paragraph" w:styleId="TOC8">
    <w:name w:val="toc 8"/>
    <w:basedOn w:val="Normal"/>
    <w:next w:val="Normal"/>
    <w:semiHidden/>
    <w:rsid w:val="008A7BED"/>
    <w:pPr>
      <w:tabs>
        <w:tab w:val="right" w:pos="9360"/>
      </w:tabs>
      <w:suppressAutoHyphens/>
      <w:ind w:left="720" w:hanging="720"/>
    </w:pPr>
  </w:style>
  <w:style w:type="paragraph" w:styleId="TOC9">
    <w:name w:val="toc 9"/>
    <w:basedOn w:val="Normal"/>
    <w:next w:val="Normal"/>
    <w:semiHidden/>
    <w:rsid w:val="008A7BED"/>
    <w:pPr>
      <w:tabs>
        <w:tab w:val="right" w:leader="dot" w:pos="9360"/>
      </w:tabs>
      <w:suppressAutoHyphens/>
      <w:ind w:left="720" w:hanging="720"/>
    </w:pPr>
  </w:style>
  <w:style w:type="paragraph" w:styleId="Index1">
    <w:name w:val="index 1"/>
    <w:basedOn w:val="Normal"/>
    <w:next w:val="Normal"/>
    <w:semiHidden/>
    <w:rsid w:val="008A7BED"/>
    <w:pPr>
      <w:tabs>
        <w:tab w:val="right" w:leader="dot" w:pos="9360"/>
      </w:tabs>
      <w:suppressAutoHyphens/>
      <w:ind w:left="1440" w:right="720" w:hanging="1440"/>
    </w:pPr>
  </w:style>
  <w:style w:type="paragraph" w:styleId="Index2">
    <w:name w:val="index 2"/>
    <w:basedOn w:val="Normal"/>
    <w:next w:val="Normal"/>
    <w:semiHidden/>
    <w:rsid w:val="008A7BED"/>
    <w:pPr>
      <w:tabs>
        <w:tab w:val="right" w:leader="dot" w:pos="9360"/>
      </w:tabs>
      <w:suppressAutoHyphens/>
      <w:ind w:left="1440" w:right="720" w:hanging="720"/>
    </w:pPr>
  </w:style>
  <w:style w:type="paragraph" w:styleId="TOAHeading">
    <w:name w:val="toa heading"/>
    <w:basedOn w:val="Normal"/>
    <w:next w:val="Normal"/>
    <w:semiHidden/>
    <w:rsid w:val="008A7BED"/>
    <w:pPr>
      <w:tabs>
        <w:tab w:val="right" w:pos="9360"/>
      </w:tabs>
      <w:suppressAutoHyphens/>
    </w:pPr>
  </w:style>
  <w:style w:type="paragraph" w:styleId="Caption">
    <w:name w:val="caption"/>
    <w:basedOn w:val="Normal"/>
    <w:next w:val="Normal"/>
    <w:qFormat/>
    <w:rsid w:val="008A7BED"/>
  </w:style>
  <w:style w:type="character" w:customStyle="1" w:styleId="EquationCaption">
    <w:name w:val="_Equation Caption"/>
    <w:rsid w:val="008A7BED"/>
  </w:style>
  <w:style w:type="paragraph" w:styleId="Footer">
    <w:name w:val="footer"/>
    <w:basedOn w:val="Normal"/>
    <w:rsid w:val="008A7BED"/>
    <w:pPr>
      <w:tabs>
        <w:tab w:val="center" w:pos="4320"/>
        <w:tab w:val="right" w:pos="8640"/>
      </w:tabs>
    </w:pPr>
  </w:style>
  <w:style w:type="paragraph" w:styleId="Header">
    <w:name w:val="header"/>
    <w:basedOn w:val="Normal"/>
    <w:link w:val="HeaderChar"/>
    <w:uiPriority w:val="99"/>
    <w:rsid w:val="008A7BED"/>
    <w:pPr>
      <w:tabs>
        <w:tab w:val="center" w:pos="4320"/>
        <w:tab w:val="right" w:pos="8640"/>
      </w:tabs>
    </w:pPr>
  </w:style>
  <w:style w:type="character" w:styleId="PageNumber">
    <w:name w:val="page number"/>
    <w:basedOn w:val="DefaultParagraphFont"/>
    <w:rsid w:val="008A7BED"/>
  </w:style>
  <w:style w:type="table" w:styleId="TableGrid">
    <w:name w:val="Table Grid"/>
    <w:basedOn w:val="TableNormal"/>
    <w:rsid w:val="00E5554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462FC5"/>
    <w:pPr>
      <w:tabs>
        <w:tab w:val="left" w:pos="-720"/>
      </w:tabs>
      <w:suppressAutoHyphens/>
      <w:autoSpaceDE w:val="0"/>
      <w:autoSpaceDN w:val="0"/>
      <w:adjustRightInd w:val="0"/>
      <w:spacing w:line="240" w:lineRule="atLeast"/>
      <w:ind w:right="-180"/>
    </w:pPr>
    <w:rPr>
      <w:rFonts w:ascii="Times New Roman" w:hAnsi="Times New Roman"/>
      <w:szCs w:val="24"/>
    </w:rPr>
  </w:style>
  <w:style w:type="paragraph" w:styleId="BodyTextIndent2">
    <w:name w:val="Body Text Indent 2"/>
    <w:basedOn w:val="Normal"/>
    <w:rsid w:val="005E6212"/>
    <w:pPr>
      <w:spacing w:after="120" w:line="480" w:lineRule="auto"/>
      <w:ind w:left="360"/>
    </w:pPr>
  </w:style>
  <w:style w:type="paragraph" w:styleId="BodyTextIndent3">
    <w:name w:val="Body Text Indent 3"/>
    <w:basedOn w:val="Normal"/>
    <w:rsid w:val="005E6212"/>
    <w:pPr>
      <w:spacing w:after="120"/>
      <w:ind w:left="360"/>
    </w:pPr>
    <w:rPr>
      <w:sz w:val="16"/>
      <w:szCs w:val="16"/>
    </w:rPr>
  </w:style>
  <w:style w:type="paragraph" w:styleId="BodyTextIndent">
    <w:name w:val="Body Text Indent"/>
    <w:basedOn w:val="Normal"/>
    <w:rsid w:val="00DE7305"/>
    <w:pPr>
      <w:spacing w:after="120"/>
      <w:ind w:left="360"/>
    </w:pPr>
  </w:style>
  <w:style w:type="paragraph" w:styleId="NormalWeb">
    <w:name w:val="Normal (Web)"/>
    <w:basedOn w:val="Normal"/>
    <w:uiPriority w:val="99"/>
    <w:rsid w:val="0037242C"/>
    <w:pPr>
      <w:widowControl/>
      <w:spacing w:before="100" w:beforeAutospacing="1" w:after="100" w:afterAutospacing="1"/>
    </w:pPr>
    <w:rPr>
      <w:rFonts w:ascii="Times New Roman" w:hAnsi="Times New Roman"/>
      <w:szCs w:val="24"/>
    </w:rPr>
  </w:style>
  <w:style w:type="paragraph" w:styleId="BalloonText">
    <w:name w:val="Balloon Text"/>
    <w:basedOn w:val="Normal"/>
    <w:semiHidden/>
    <w:rsid w:val="00CA0C0F"/>
    <w:rPr>
      <w:rFonts w:ascii="Tahoma" w:hAnsi="Tahoma" w:cs="Tahoma"/>
      <w:sz w:val="16"/>
      <w:szCs w:val="16"/>
    </w:rPr>
  </w:style>
  <w:style w:type="character" w:styleId="CommentReference">
    <w:name w:val="annotation reference"/>
    <w:basedOn w:val="DefaultParagraphFont"/>
    <w:semiHidden/>
    <w:rsid w:val="00523CE5"/>
    <w:rPr>
      <w:sz w:val="16"/>
      <w:szCs w:val="16"/>
    </w:rPr>
  </w:style>
  <w:style w:type="paragraph" w:styleId="CommentText">
    <w:name w:val="annotation text"/>
    <w:basedOn w:val="Normal"/>
    <w:semiHidden/>
    <w:rsid w:val="00523CE5"/>
    <w:rPr>
      <w:sz w:val="20"/>
    </w:rPr>
  </w:style>
  <w:style w:type="paragraph" w:styleId="CommentSubject">
    <w:name w:val="annotation subject"/>
    <w:basedOn w:val="CommentText"/>
    <w:next w:val="CommentText"/>
    <w:semiHidden/>
    <w:rsid w:val="00523CE5"/>
    <w:rPr>
      <w:b/>
      <w:bCs/>
    </w:rPr>
  </w:style>
  <w:style w:type="paragraph" w:styleId="ListParagraph">
    <w:name w:val="List Paragraph"/>
    <w:basedOn w:val="Normal"/>
    <w:uiPriority w:val="34"/>
    <w:qFormat/>
    <w:rsid w:val="00387428"/>
    <w:pPr>
      <w:ind w:left="720"/>
      <w:contextualSpacing/>
    </w:pPr>
  </w:style>
  <w:style w:type="paragraph" w:customStyle="1" w:styleId="Default">
    <w:name w:val="Default"/>
    <w:rsid w:val="00706934"/>
    <w:pPr>
      <w:autoSpaceDE w:val="0"/>
      <w:autoSpaceDN w:val="0"/>
      <w:adjustRightInd w:val="0"/>
    </w:pPr>
    <w:rPr>
      <w:rFonts w:ascii="FJEMCF+TimesNewRoman" w:hAnsi="FJEMCF+TimesNewRoman" w:cs="FJEMCF+TimesNewRoman"/>
      <w:color w:val="000000"/>
      <w:sz w:val="24"/>
      <w:szCs w:val="24"/>
    </w:rPr>
  </w:style>
  <w:style w:type="character" w:customStyle="1" w:styleId="HeaderChar">
    <w:name w:val="Header Char"/>
    <w:basedOn w:val="DefaultParagraphFont"/>
    <w:link w:val="Header"/>
    <w:uiPriority w:val="99"/>
    <w:rsid w:val="00706934"/>
    <w:rPr>
      <w:rFonts w:ascii="Courier New" w:hAnsi="Courier New"/>
      <w:sz w:val="24"/>
    </w:rPr>
  </w:style>
</w:styles>
</file>

<file path=word/webSettings.xml><?xml version="1.0" encoding="utf-8"?>
<w:webSettings xmlns:r="http://schemas.openxmlformats.org/officeDocument/2006/relationships" xmlns:w="http://schemas.openxmlformats.org/wordprocessingml/2006/main">
  <w:divs>
    <w:div w:id="4865217">
      <w:bodyDiv w:val="1"/>
      <w:marLeft w:val="0"/>
      <w:marRight w:val="0"/>
      <w:marTop w:val="30"/>
      <w:marBottom w:val="750"/>
      <w:divBdr>
        <w:top w:val="none" w:sz="0" w:space="0" w:color="auto"/>
        <w:left w:val="none" w:sz="0" w:space="0" w:color="auto"/>
        <w:bottom w:val="none" w:sz="0" w:space="0" w:color="auto"/>
        <w:right w:val="none" w:sz="0" w:space="0" w:color="auto"/>
      </w:divBdr>
      <w:divsChild>
        <w:div w:id="291374284">
          <w:marLeft w:val="0"/>
          <w:marRight w:val="0"/>
          <w:marTop w:val="0"/>
          <w:marBottom w:val="0"/>
          <w:divBdr>
            <w:top w:val="none" w:sz="0" w:space="0" w:color="auto"/>
            <w:left w:val="none" w:sz="0" w:space="0" w:color="auto"/>
            <w:bottom w:val="none" w:sz="0" w:space="0" w:color="auto"/>
            <w:right w:val="none" w:sz="0" w:space="0" w:color="auto"/>
          </w:divBdr>
        </w:div>
      </w:divsChild>
    </w:div>
    <w:div w:id="1544902172">
      <w:bodyDiv w:val="1"/>
      <w:marLeft w:val="0"/>
      <w:marRight w:val="0"/>
      <w:marTop w:val="30"/>
      <w:marBottom w:val="750"/>
      <w:divBdr>
        <w:top w:val="none" w:sz="0" w:space="0" w:color="auto"/>
        <w:left w:val="none" w:sz="0" w:space="0" w:color="auto"/>
        <w:bottom w:val="none" w:sz="0" w:space="0" w:color="auto"/>
        <w:right w:val="none" w:sz="0" w:space="0" w:color="auto"/>
      </w:divBdr>
      <w:divsChild>
        <w:div w:id="1812283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E3452-4E11-48A6-926D-FAC53273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5669</Words>
  <Characters>30755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36352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12</cp:revision>
  <cp:lastPrinted>2013-02-05T13:59:00Z</cp:lastPrinted>
  <dcterms:created xsi:type="dcterms:W3CDTF">2013-01-31T16:31:00Z</dcterms:created>
  <dcterms:modified xsi:type="dcterms:W3CDTF">2013-02-05T14:06:00Z</dcterms:modified>
</cp:coreProperties>
</file>